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EA39" w14:textId="4571942D" w:rsidR="009761B5" w:rsidRDefault="009761B5" w:rsidP="00E660E0">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9F62B0" w:rsidRPr="009F62B0">
        <w:rPr>
          <w:b/>
          <w:noProof/>
          <w:sz w:val="24"/>
        </w:rPr>
        <w:t>C1-244249</w:t>
      </w:r>
    </w:p>
    <w:p w14:paraId="0890643A" w14:textId="77777777" w:rsidR="009761B5" w:rsidRDefault="009761B5" w:rsidP="009761B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A2669" w:rsidR="001E41F3" w:rsidRPr="00410371" w:rsidRDefault="009F62B0" w:rsidP="007614D9">
            <w:pPr>
              <w:pStyle w:val="CRCoverPage"/>
              <w:spacing w:after="0"/>
              <w:jc w:val="center"/>
              <w:rPr>
                <w:noProof/>
              </w:rPr>
            </w:pPr>
            <w:bookmarkStart w:id="1" w:name="_GoBack"/>
            <w:bookmarkEnd w:id="1"/>
            <w:r w:rsidRPr="009F62B0">
              <w:rPr>
                <w:b/>
                <w:noProof/>
                <w:sz w:val="28"/>
                <w:lang w:eastAsia="zh-CN"/>
              </w:rPr>
              <w:t>6361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C4746" w:rsidR="001E41F3" w:rsidRPr="00410371" w:rsidRDefault="002672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DFDEB" w:rsidR="001E41F3" w:rsidRPr="00410371" w:rsidRDefault="009761B5">
            <w:pPr>
              <w:pStyle w:val="CRCoverPage"/>
              <w:spacing w:after="0"/>
              <w:jc w:val="center"/>
              <w:rPr>
                <w:noProof/>
                <w:sz w:val="28"/>
              </w:rPr>
            </w:pPr>
            <w:r>
              <w:rPr>
                <w:b/>
                <w:noProof/>
                <w:sz w:val="28"/>
              </w:rPr>
              <w:t>18.7</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89C77" w:rsidR="001E41F3" w:rsidRDefault="00EC1A82" w:rsidP="00FE43C4">
            <w:pPr>
              <w:pStyle w:val="CRCoverPage"/>
              <w:spacing w:after="0"/>
              <w:ind w:left="100"/>
              <w:rPr>
                <w:noProof/>
                <w:lang w:eastAsia="zh-CN"/>
              </w:rPr>
            </w:pPr>
            <w:r>
              <w:rPr>
                <w:noProof/>
                <w:lang w:eastAsia="zh-CN"/>
              </w:rPr>
              <w:t xml:space="preserve">Network slice handling during </w:t>
            </w:r>
            <w:r w:rsidR="00FE43C4">
              <w:rPr>
                <w:noProof/>
                <w:lang w:eastAsia="zh-CN"/>
              </w:rPr>
              <w:t>PDU session establishment</w:t>
            </w:r>
            <w:r w:rsidR="00666C5D">
              <w:rPr>
                <w:noProof/>
                <w:lang w:eastAsia="zh-CN"/>
              </w:rPr>
              <w:t xml:space="preserve"> procedure for Indirect Network S</w:t>
            </w:r>
            <w:r>
              <w:rPr>
                <w:noProof/>
                <w:lang w:eastAsia="zh-CN"/>
              </w:rPr>
              <w:t>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E30CE" w:rsidR="001E41F3" w:rsidRDefault="00E70983" w:rsidP="00FA340A">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3A11B" w:rsidR="001E41F3" w:rsidRDefault="00A03B69">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970A1" w:rsidR="001E41F3" w:rsidRDefault="00050E5D">
            <w:pPr>
              <w:pStyle w:val="CRCoverPage"/>
              <w:spacing w:after="0"/>
              <w:ind w:left="100"/>
              <w:rPr>
                <w:noProof/>
              </w:rPr>
            </w:pPr>
            <w:r>
              <w:t>2024-08</w:t>
            </w:r>
            <w:r w:rsidR="00E70983">
              <w:t>-</w:t>
            </w:r>
            <w: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FEC1F" w14:textId="1E8234C0" w:rsidR="00607596" w:rsidRDefault="00FD2DA1" w:rsidP="008D2DE0">
            <w:pPr>
              <w:pStyle w:val="CRCoverPage"/>
              <w:spacing w:after="0"/>
              <w:ind w:left="100"/>
              <w:rPr>
                <w:noProof/>
                <w:lang w:eastAsia="zh-CN"/>
              </w:rPr>
            </w:pPr>
            <w:r>
              <w:rPr>
                <w:noProof/>
                <w:lang w:eastAsia="zh-CN"/>
              </w:rPr>
              <w:t>TS 23</w:t>
            </w:r>
            <w:r w:rsidR="00883E09">
              <w:rPr>
                <w:noProof/>
                <w:lang w:eastAsia="zh-CN"/>
              </w:rPr>
              <w:t xml:space="preserve">.501 clause </w:t>
            </w:r>
            <w:r w:rsidR="00EA4170">
              <w:rPr>
                <w:noProof/>
                <w:lang w:eastAsia="zh-CN"/>
              </w:rPr>
              <w:t>5.18.</w:t>
            </w:r>
            <w:r w:rsidR="00D7422B">
              <w:rPr>
                <w:noProof/>
                <w:lang w:eastAsia="zh-CN"/>
              </w:rPr>
              <w:t>5</w:t>
            </w:r>
            <w:r w:rsidR="003468A8">
              <w:rPr>
                <w:noProof/>
                <w:lang w:eastAsia="zh-CN"/>
              </w:rPr>
              <w:t xml:space="preserve"> specifies network slice handling during</w:t>
            </w:r>
            <w:r w:rsidR="004B7E66">
              <w:t xml:space="preserve"> </w:t>
            </w:r>
            <w:r w:rsidR="004B7E66" w:rsidRPr="004B7E66">
              <w:rPr>
                <w:noProof/>
                <w:lang w:eastAsia="zh-CN"/>
              </w:rPr>
              <w:t>PDU session establishment</w:t>
            </w:r>
            <w:r w:rsidR="003468A8">
              <w:rPr>
                <w:noProof/>
                <w:lang w:eastAsia="zh-CN"/>
              </w:rPr>
              <w:t xml:space="preserve"> procedu</w:t>
            </w:r>
            <w:r w:rsidR="00AA352B">
              <w:rPr>
                <w:noProof/>
                <w:lang w:eastAsia="zh-CN"/>
              </w:rPr>
              <w:t>re for I</w:t>
            </w:r>
            <w:r w:rsidR="009C70CD">
              <w:rPr>
                <w:noProof/>
                <w:lang w:eastAsia="zh-CN"/>
              </w:rPr>
              <w:t xml:space="preserve">ndirect </w:t>
            </w:r>
            <w:r w:rsidR="00AA352B">
              <w:rPr>
                <w:noProof/>
                <w:lang w:eastAsia="zh-CN"/>
              </w:rPr>
              <w:t>Network S</w:t>
            </w:r>
            <w:r w:rsidR="009C70CD">
              <w:rPr>
                <w:noProof/>
                <w:lang w:eastAsia="zh-CN"/>
              </w:rPr>
              <w:t>haring</w:t>
            </w:r>
            <w:r w:rsidR="00CE1697">
              <w:rPr>
                <w:noProof/>
                <w:lang w:eastAsia="zh-CN"/>
              </w:rPr>
              <w:t xml:space="preserve"> as follows</w:t>
            </w:r>
            <w:r w:rsidR="00607596">
              <w:rPr>
                <w:noProof/>
                <w:lang w:eastAsia="zh-CN"/>
              </w:rPr>
              <w:t>:</w:t>
            </w:r>
          </w:p>
          <w:p w14:paraId="7C0F4ED4" w14:textId="1411373A" w:rsidR="00607596" w:rsidRDefault="00607596" w:rsidP="008D2DE0">
            <w:pPr>
              <w:pStyle w:val="CRCoverPage"/>
              <w:spacing w:after="0"/>
              <w:ind w:left="100"/>
              <w:rPr>
                <w:noProof/>
                <w:lang w:eastAsia="zh-CN"/>
              </w:rPr>
            </w:pPr>
            <w:r>
              <w:rPr>
                <w:noProof/>
                <w:lang w:eastAsia="zh-CN"/>
              </w:rPr>
              <w:t>“</w:t>
            </w:r>
            <w:r w:rsidR="004B7E66" w:rsidRPr="004B7E66">
              <w:rPr>
                <w:rFonts w:ascii="Times New Roman" w:eastAsia="MS Mincho" w:hAnsi="Times New Roman"/>
                <w:i/>
              </w:rPr>
              <w:t xml:space="preserve">During PDU Session Establishment procedure, the </w:t>
            </w:r>
            <w:r w:rsidR="004B7E66" w:rsidRPr="008A116A">
              <w:rPr>
                <w:rFonts w:ascii="Times New Roman" w:eastAsia="MS Mincho" w:hAnsi="Times New Roman"/>
                <w:i/>
                <w:highlight w:val="yellow"/>
              </w:rPr>
              <w:t>UE includes the S-NSSAI(s) of participating operator</w:t>
            </w:r>
            <w:r w:rsidR="004B7E66" w:rsidRPr="004B7E66">
              <w:rPr>
                <w:rFonts w:ascii="Times New Roman" w:eastAsia="MS Mincho" w:hAnsi="Times New Roman"/>
                <w:i/>
              </w:rPr>
              <w:t xml:space="preserve"> in the PDU Session Establishment Request as described in TS 24.501 [47]. After receiving the S-NSSAI of participating operator from UE, the </w:t>
            </w:r>
            <w:r w:rsidR="004B7E66" w:rsidRPr="008A116A">
              <w:rPr>
                <w:rFonts w:ascii="Times New Roman" w:eastAsia="MS Mincho" w:hAnsi="Times New Roman"/>
                <w:i/>
                <w:highlight w:val="yellow"/>
              </w:rPr>
              <w:t>serving AMF uses the list of S-NSSAIs of the hosting operator corresponding to the S-NSSAIs of participating operator to determine the S-NSSAI of hosting operator (i.e. VPLMN S-NSSAI) to be used</w:t>
            </w:r>
            <w:r w:rsidR="004B7E66" w:rsidRPr="004B7E66">
              <w:rPr>
                <w:rFonts w:ascii="Times New Roman" w:eastAsia="MS Mincho" w:hAnsi="Times New Roman"/>
                <w:i/>
              </w:rPr>
              <w:t xml:space="preserve"> as "the S-NSSAI belonging to the Allowed NSSAI " as defined in clause 5.15.6. The </w:t>
            </w:r>
            <w:r w:rsidR="004B7E66" w:rsidRPr="008A116A">
              <w:rPr>
                <w:rFonts w:ascii="Times New Roman" w:eastAsia="MS Mincho" w:hAnsi="Times New Roman"/>
                <w:i/>
                <w:highlight w:val="yellow"/>
              </w:rPr>
              <w:t>serving AMF uses VPLMN S-NSSAI and HPLMN S-NSSAI for the following PDU Session Establishment Procedure</w:t>
            </w:r>
            <w:r w:rsidR="00A2787A" w:rsidRPr="00A2787A">
              <w:rPr>
                <w:rFonts w:ascii="Times New Roman" w:eastAsia="MS Mincho" w:hAnsi="Times New Roman"/>
                <w:i/>
              </w:rPr>
              <w:t>.</w:t>
            </w:r>
            <w:r>
              <w:rPr>
                <w:noProof/>
                <w:lang w:eastAsia="zh-CN"/>
              </w:rPr>
              <w:t>”</w:t>
            </w:r>
          </w:p>
          <w:p w14:paraId="032EA7C1" w14:textId="77777777" w:rsidR="00607596" w:rsidRDefault="00607596" w:rsidP="008D2DE0">
            <w:pPr>
              <w:pStyle w:val="CRCoverPage"/>
              <w:spacing w:after="0"/>
              <w:ind w:left="100"/>
              <w:rPr>
                <w:noProof/>
                <w:lang w:eastAsia="zh-CN"/>
              </w:rPr>
            </w:pPr>
          </w:p>
          <w:p w14:paraId="0D4A0EDA" w14:textId="346EF937" w:rsidR="00370912" w:rsidRDefault="00A2787A" w:rsidP="00A2787A">
            <w:pPr>
              <w:pStyle w:val="CRCoverPage"/>
              <w:spacing w:after="0"/>
              <w:ind w:left="100"/>
              <w:rPr>
                <w:noProof/>
                <w:lang w:eastAsia="zh-CN"/>
              </w:rPr>
            </w:pPr>
            <w:r>
              <w:rPr>
                <w:rFonts w:hint="eastAsia"/>
                <w:noProof/>
                <w:lang w:eastAsia="zh-CN"/>
              </w:rPr>
              <w:t>I</w:t>
            </w:r>
            <w:r>
              <w:rPr>
                <w:noProof/>
                <w:lang w:eastAsia="zh-CN"/>
              </w:rPr>
              <w:t>n the ca</w:t>
            </w:r>
            <w:r w:rsidR="00AA369F">
              <w:rPr>
                <w:noProof/>
                <w:lang w:eastAsia="zh-CN"/>
              </w:rPr>
              <w:t>se of Indirect Network S</w:t>
            </w:r>
            <w:r w:rsidR="00BC71CA">
              <w:rPr>
                <w:noProof/>
                <w:lang w:eastAsia="zh-CN"/>
              </w:rPr>
              <w:t>haring</w:t>
            </w:r>
            <w:r>
              <w:rPr>
                <w:noProof/>
                <w:lang w:eastAsia="zh-CN"/>
              </w:rPr>
              <w:t xml:space="preserve">, during </w:t>
            </w:r>
            <w:r w:rsidR="00370912" w:rsidRPr="004B7E66">
              <w:rPr>
                <w:noProof/>
                <w:lang w:eastAsia="zh-CN"/>
              </w:rPr>
              <w:t>PDU session establishment</w:t>
            </w:r>
            <w:r w:rsidR="00370912">
              <w:rPr>
                <w:noProof/>
                <w:lang w:eastAsia="zh-CN"/>
              </w:rPr>
              <w:t xml:space="preserve"> procedure:</w:t>
            </w:r>
          </w:p>
          <w:p w14:paraId="02E75606" w14:textId="0B49BDF0" w:rsidR="00370912" w:rsidRDefault="00370912" w:rsidP="00A2787A">
            <w:pPr>
              <w:pStyle w:val="CRCoverPage"/>
              <w:spacing w:after="0"/>
              <w:ind w:left="100"/>
              <w:rPr>
                <w:noProof/>
                <w:lang w:eastAsia="zh-CN"/>
              </w:rPr>
            </w:pPr>
            <w:r>
              <w:rPr>
                <w:noProof/>
                <w:lang w:eastAsia="zh-CN"/>
              </w:rPr>
              <w:t>1)</w:t>
            </w:r>
            <w:r w:rsidR="00936C19">
              <w:rPr>
                <w:noProof/>
                <w:lang w:eastAsia="zh-CN"/>
              </w:rPr>
              <w:t xml:space="preserve"> </w:t>
            </w:r>
            <w:r w:rsidR="007A320C" w:rsidRPr="007A320C">
              <w:rPr>
                <w:noProof/>
                <w:lang w:eastAsia="zh-CN"/>
              </w:rPr>
              <w:t>the UE includes the S-NSSAI for the PL</w:t>
            </w:r>
            <w:r w:rsidR="007A320C">
              <w:rPr>
                <w:noProof/>
                <w:lang w:eastAsia="zh-CN"/>
              </w:rPr>
              <w:t xml:space="preserve">MN ID </w:t>
            </w:r>
            <w:r w:rsidR="004A05F5">
              <w:rPr>
                <w:noProof/>
                <w:lang w:eastAsia="zh-CN"/>
              </w:rPr>
              <w:t>representing</w:t>
            </w:r>
            <w:r w:rsidR="007A320C">
              <w:rPr>
                <w:noProof/>
                <w:lang w:eastAsia="zh-CN"/>
              </w:rPr>
              <w:t xml:space="preserve"> participating operator;</w:t>
            </w:r>
          </w:p>
          <w:p w14:paraId="3F022438" w14:textId="7A5859B2" w:rsidR="007A320C" w:rsidRDefault="007A320C" w:rsidP="00A2787A">
            <w:pPr>
              <w:pStyle w:val="CRCoverPage"/>
              <w:spacing w:after="0"/>
              <w:ind w:left="100"/>
              <w:rPr>
                <w:noProof/>
                <w:lang w:eastAsia="zh-CN"/>
              </w:rPr>
            </w:pPr>
            <w:r>
              <w:rPr>
                <w:noProof/>
                <w:lang w:eastAsia="zh-CN"/>
              </w:rPr>
              <w:t xml:space="preserve">2) </w:t>
            </w:r>
            <w:r w:rsidRPr="007A320C">
              <w:rPr>
                <w:noProof/>
                <w:lang w:eastAsia="zh-CN"/>
              </w:rPr>
              <w:t xml:space="preserve">the AMF of hosting operator determines </w:t>
            </w:r>
            <w:r w:rsidR="00AA369F">
              <w:rPr>
                <w:noProof/>
                <w:lang w:eastAsia="zh-CN"/>
              </w:rPr>
              <w:t>the</w:t>
            </w:r>
            <w:r w:rsidRPr="007A320C">
              <w:rPr>
                <w:noProof/>
                <w:lang w:eastAsia="zh-CN"/>
              </w:rPr>
              <w:t xml:space="preserve"> S-NSSAI of hosting operator </w:t>
            </w:r>
            <w:r w:rsidR="00AA369F">
              <w:rPr>
                <w:noProof/>
                <w:lang w:eastAsia="zh-CN"/>
              </w:rPr>
              <w:t>corresponding to</w:t>
            </w:r>
            <w:r w:rsidRPr="007A320C">
              <w:rPr>
                <w:noProof/>
                <w:lang w:eastAsia="zh-CN"/>
              </w:rPr>
              <w:t xml:space="preserve"> the S-NSSAI of participating operator provided by the UE and the AMF shall use both the S-NSSAI of hosting operator and the </w:t>
            </w:r>
            <w:r w:rsidR="00515FC8">
              <w:rPr>
                <w:noProof/>
                <w:lang w:eastAsia="zh-CN"/>
              </w:rPr>
              <w:t xml:space="preserve">HPLMN </w:t>
            </w:r>
            <w:r w:rsidRPr="007A320C">
              <w:rPr>
                <w:noProof/>
                <w:lang w:eastAsia="zh-CN"/>
              </w:rPr>
              <w:t xml:space="preserve">S-NSSAI </w:t>
            </w:r>
            <w:r w:rsidR="00092469">
              <w:rPr>
                <w:noProof/>
                <w:lang w:eastAsia="zh-CN"/>
              </w:rPr>
              <w:t>(</w:t>
            </w:r>
            <w:r w:rsidRPr="007A320C">
              <w:rPr>
                <w:noProof/>
                <w:lang w:eastAsia="zh-CN"/>
              </w:rPr>
              <w:t>of participating operator</w:t>
            </w:r>
            <w:r w:rsidR="00092469">
              <w:rPr>
                <w:noProof/>
                <w:lang w:eastAsia="zh-CN"/>
              </w:rPr>
              <w:t>).</w:t>
            </w:r>
          </w:p>
          <w:p w14:paraId="0E78D6FD" w14:textId="77777777" w:rsidR="00A2787A" w:rsidRDefault="00A2787A" w:rsidP="008D2DE0">
            <w:pPr>
              <w:pStyle w:val="CRCoverPage"/>
              <w:spacing w:after="0"/>
              <w:ind w:left="100"/>
              <w:rPr>
                <w:noProof/>
                <w:lang w:eastAsia="zh-CN"/>
              </w:rPr>
            </w:pPr>
          </w:p>
          <w:p w14:paraId="0137F927" w14:textId="72500722" w:rsidR="003468A8" w:rsidRDefault="006740A7" w:rsidP="008D2DE0">
            <w:pPr>
              <w:pStyle w:val="CRCoverPage"/>
              <w:spacing w:after="0"/>
              <w:ind w:left="100"/>
              <w:rPr>
                <w:noProof/>
                <w:lang w:eastAsia="zh-CN"/>
              </w:rPr>
            </w:pPr>
            <w:r>
              <w:rPr>
                <w:noProof/>
                <w:lang w:eastAsia="zh-CN"/>
              </w:rPr>
              <w:t>Stage 3 support for such stage 2 requirement is needed.</w:t>
            </w:r>
          </w:p>
          <w:p w14:paraId="708AA7DE" w14:textId="153973ED" w:rsidR="00EA4170" w:rsidRPr="00301298" w:rsidRDefault="00EA4170" w:rsidP="00CE169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21DEE7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25630" w:rsidR="0065045A" w:rsidRPr="00B50296" w:rsidRDefault="00982512" w:rsidP="00982512">
            <w:pPr>
              <w:pStyle w:val="CRCoverPage"/>
              <w:spacing w:after="0"/>
              <w:ind w:left="100"/>
              <w:rPr>
                <w:lang w:eastAsia="zh-CN"/>
              </w:rPr>
            </w:pPr>
            <w:r>
              <w:rPr>
                <w:noProof/>
                <w:lang w:eastAsia="zh-CN"/>
              </w:rPr>
              <w:t>Support of n</w:t>
            </w:r>
            <w:r w:rsidRPr="00982512">
              <w:rPr>
                <w:noProof/>
                <w:lang w:eastAsia="zh-CN"/>
              </w:rPr>
              <w:t>etwork slice handling during PDU sessi</w:t>
            </w:r>
            <w:r w:rsidR="00C7188F">
              <w:rPr>
                <w:noProof/>
                <w:lang w:eastAsia="zh-CN"/>
              </w:rPr>
              <w:t>on establishment procedure for Indirect Network S</w:t>
            </w:r>
            <w:r w:rsidRPr="00982512">
              <w:rPr>
                <w:noProof/>
                <w:lang w:eastAsia="zh-CN"/>
              </w:rPr>
              <w:t>haring</w:t>
            </w:r>
            <w:r>
              <w:rPr>
                <w:noProof/>
                <w:lang w:eastAsia="zh-CN"/>
              </w:rPr>
              <w:t xml:space="preserve"> as summarized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ACB26" w:rsidR="0065045A" w:rsidRDefault="00A91561" w:rsidP="00344E40">
            <w:pPr>
              <w:pStyle w:val="CRCoverPage"/>
              <w:spacing w:after="0"/>
              <w:ind w:left="100"/>
              <w:rPr>
                <w:noProof/>
                <w:lang w:eastAsia="zh-CN"/>
              </w:rPr>
            </w:pPr>
            <w:r>
              <w:rPr>
                <w:noProof/>
                <w:lang w:eastAsia="zh-CN"/>
              </w:rPr>
              <w:t xml:space="preserve">Unfulfilled stage 2 requirement. </w:t>
            </w:r>
            <w:r w:rsidR="00A425D5">
              <w:rPr>
                <w:noProof/>
                <w:lang w:eastAsia="zh-CN"/>
              </w:rPr>
              <w:t xml:space="preserve">Network slice handling during </w:t>
            </w:r>
            <w:r w:rsidR="00982512" w:rsidRPr="004B7E66">
              <w:rPr>
                <w:noProof/>
                <w:lang w:eastAsia="zh-CN"/>
              </w:rPr>
              <w:t>PDU session establishment</w:t>
            </w:r>
            <w:r w:rsidR="003F1903">
              <w:rPr>
                <w:noProof/>
                <w:lang w:eastAsia="zh-CN"/>
              </w:rPr>
              <w:t xml:space="preserve"> procedure for Indirect Network S</w:t>
            </w:r>
            <w:r w:rsidR="00A425D5">
              <w:rPr>
                <w:noProof/>
                <w:lang w:eastAsia="zh-CN"/>
              </w:rPr>
              <w:t>haring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A45BA" w:rsidR="001E41F3" w:rsidRDefault="00615F01" w:rsidP="00B54F5F">
            <w:pPr>
              <w:pStyle w:val="CRCoverPage"/>
              <w:spacing w:after="0"/>
              <w:ind w:left="100"/>
              <w:rPr>
                <w:noProof/>
                <w:lang w:eastAsia="zh-CN"/>
              </w:rPr>
            </w:pPr>
            <w:r>
              <w:rPr>
                <w:noProof/>
                <w:lang w:eastAsia="zh-CN"/>
              </w:rPr>
              <w:t>5.4.5.2.3, 6.4.1.2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762082" w14:textId="77777777" w:rsidR="002B67B8" w:rsidRPr="007F2770" w:rsidRDefault="002B67B8" w:rsidP="002B67B8">
      <w:pPr>
        <w:pStyle w:val="50"/>
      </w:pPr>
      <w:bookmarkStart w:id="3" w:name="_Toc20232656"/>
      <w:bookmarkStart w:id="4" w:name="_Toc27746749"/>
      <w:bookmarkStart w:id="5" w:name="_Toc36212931"/>
      <w:bookmarkStart w:id="6" w:name="_Toc36657108"/>
      <w:bookmarkStart w:id="7" w:name="_Toc45286772"/>
      <w:bookmarkStart w:id="8" w:name="_Toc51948041"/>
      <w:bookmarkStart w:id="9" w:name="_Toc51949133"/>
      <w:bookmarkStart w:id="10" w:name="_Toc171624948"/>
      <w:bookmarkStart w:id="11" w:name="_Toc45286952"/>
      <w:bookmarkStart w:id="12" w:name="_Toc51948221"/>
      <w:bookmarkStart w:id="13" w:name="_Toc51949313"/>
      <w:bookmarkStart w:id="14" w:name="_Toc171625152"/>
      <w:bookmarkStart w:id="15" w:name="_Toc20232683"/>
      <w:bookmarkStart w:id="16" w:name="_Toc27746785"/>
      <w:bookmarkStart w:id="17" w:name="_Toc36212967"/>
      <w:bookmarkStart w:id="18" w:name="_Toc36657144"/>
      <w:bookmarkStart w:id="19" w:name="_Toc45286808"/>
      <w:bookmarkStart w:id="20" w:name="_Toc51948077"/>
      <w:bookmarkStart w:id="21" w:name="_Toc51949169"/>
      <w:bookmarkStart w:id="22" w:name="_Toc123901515"/>
      <w:bookmarkStart w:id="23" w:name="_Toc20233212"/>
      <w:bookmarkStart w:id="24" w:name="_Toc27747336"/>
      <w:bookmarkStart w:id="25" w:name="_Toc36213527"/>
      <w:bookmarkStart w:id="26" w:name="_Toc36657704"/>
      <w:bookmarkStart w:id="27" w:name="_Toc45287379"/>
      <w:bookmarkStart w:id="28" w:name="_Toc51948654"/>
      <w:bookmarkStart w:id="29" w:name="_Toc51949746"/>
      <w:bookmarkStart w:id="30" w:name="_Toc123902221"/>
      <w:r w:rsidRPr="007F2770">
        <w:t>5.4.5.2.3</w:t>
      </w:r>
      <w:r w:rsidRPr="007F2770">
        <w:tab/>
        <w:t>UE-initiated NAS transport of messages accepted by the network</w:t>
      </w:r>
      <w:bookmarkEnd w:id="3"/>
      <w:bookmarkEnd w:id="4"/>
      <w:bookmarkEnd w:id="5"/>
      <w:bookmarkEnd w:id="6"/>
      <w:bookmarkEnd w:id="7"/>
      <w:bookmarkEnd w:id="8"/>
      <w:bookmarkEnd w:id="9"/>
      <w:bookmarkEnd w:id="10"/>
    </w:p>
    <w:p w14:paraId="62C9EDF2" w14:textId="77777777" w:rsidR="002B67B8" w:rsidRPr="007F2770" w:rsidRDefault="002B67B8" w:rsidP="002B67B8">
      <w:r w:rsidRPr="007F2770">
        <w:t>Upon reception of a UL NAS TRANSPORT message, if the Payload container type IE is set to:</w:t>
      </w:r>
    </w:p>
    <w:p w14:paraId="77BA4B21" w14:textId="77777777" w:rsidR="002B67B8" w:rsidRPr="007F2770" w:rsidRDefault="002B67B8" w:rsidP="002B67B8">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40E1389C" w14:textId="77777777" w:rsidR="002B67B8" w:rsidRPr="007F2770" w:rsidRDefault="002B67B8" w:rsidP="002B67B8">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1B4589D2" w14:textId="77777777" w:rsidR="002B67B8" w:rsidRPr="007F2770" w:rsidRDefault="002B67B8" w:rsidP="002B67B8">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55C50C43" w14:textId="77777777" w:rsidR="002B67B8" w:rsidRPr="007F2770" w:rsidRDefault="002B67B8" w:rsidP="002B67B8">
      <w:pPr>
        <w:pStyle w:val="B3"/>
        <w:rPr>
          <w:rFonts w:eastAsia="Malgun Gothic"/>
          <w:lang w:eastAsia="ko-KR"/>
        </w:rPr>
      </w:pPr>
      <w:r w:rsidRPr="007F2770">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0374516B" w14:textId="77777777" w:rsidR="002B67B8" w:rsidRPr="007F2770" w:rsidRDefault="002B67B8" w:rsidP="002B67B8">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206418A4" w14:textId="77777777" w:rsidR="002B67B8" w:rsidRPr="007F2770" w:rsidRDefault="002B67B8" w:rsidP="002B67B8">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3B1209D8" w14:textId="77777777" w:rsidR="002B67B8" w:rsidRPr="007F2770" w:rsidRDefault="002B67B8" w:rsidP="002B67B8">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3E107B23" w14:textId="77777777" w:rsidR="002B67B8" w:rsidRPr="007F2770" w:rsidRDefault="002B67B8" w:rsidP="002B67B8">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1950B520" w14:textId="77777777" w:rsidR="002B67B8" w:rsidRPr="007F2770" w:rsidRDefault="002B67B8" w:rsidP="002B67B8">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48414412" w14:textId="77777777" w:rsidR="002B67B8" w:rsidRPr="007F2770" w:rsidRDefault="002B67B8" w:rsidP="002B67B8">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0ADD5044" w14:textId="77777777" w:rsidR="002B67B8" w:rsidRDefault="002B67B8" w:rsidP="002B67B8">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675CFF7E" w14:textId="77777777" w:rsidR="002B67B8" w:rsidRPr="007F2770" w:rsidRDefault="002B67B8" w:rsidP="002B67B8">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75C266DA" w14:textId="77777777" w:rsidR="002B67B8" w:rsidRPr="007F2770" w:rsidRDefault="002B67B8" w:rsidP="002B67B8">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3DF0B07B" w14:textId="77777777" w:rsidR="002B67B8" w:rsidRDefault="002B67B8" w:rsidP="002B67B8">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55AF3F1E" w14:textId="77777777" w:rsidR="002B67B8" w:rsidRDefault="002B67B8" w:rsidP="002B67B8">
      <w:pPr>
        <w:pStyle w:val="B4"/>
        <w:rPr>
          <w:rFonts w:eastAsia="Malgun Gothic"/>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3F1532F9" w14:textId="77777777" w:rsidR="002B67B8" w:rsidRDefault="002B67B8" w:rsidP="002B67B8">
      <w:pPr>
        <w:pStyle w:val="B4"/>
        <w:rPr>
          <w:ins w:id="31" w:author="Hannah-ZTE" w:date="2024-07-24T17:43:00Z"/>
          <w:rFonts w:eastAsia="Malgun Gothic"/>
        </w:rPr>
      </w:pPr>
      <w:r>
        <w:rPr>
          <w:lang w:eastAsia="ko-KR"/>
        </w:rPr>
        <w:lastRenderedPageBreak/>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the </w:t>
      </w:r>
      <w:r>
        <w:t>AMF determines that the replaced S-NSSAI is available,</w:t>
      </w:r>
      <w:r w:rsidRPr="004546DD">
        <w:rPr>
          <w:rFonts w:eastAsia="Malgun Gothic"/>
        </w:rPr>
        <w:t xml:space="preserve"> </w:t>
      </w:r>
      <w:r>
        <w:rPr>
          <w:rFonts w:eastAsia="Malgun Gothic"/>
        </w:rPr>
        <w:t xml:space="preserve">the </w:t>
      </w:r>
      <w:r w:rsidRPr="004546DD">
        <w:rPr>
          <w:rFonts w:eastAsia="Malgun Gothic"/>
        </w:rPr>
        <w:t xml:space="preserve">AMF shall </w:t>
      </w:r>
      <w:r>
        <w:rPr>
          <w:rFonts w:eastAsia="Malgun Gothic"/>
        </w:rPr>
        <w:t>use the</w:t>
      </w:r>
      <w:r w:rsidRPr="004546DD">
        <w:rPr>
          <w:rFonts w:eastAsia="Malgun Gothic"/>
        </w:rPr>
        <w:t xml:space="preserve"> </w:t>
      </w:r>
      <w:r>
        <w:rPr>
          <w:rFonts w:eastAsia="Malgun Gothic"/>
        </w:rPr>
        <w:t>S-NSSAI to be replaced</w:t>
      </w:r>
      <w:r w:rsidRPr="004546DD">
        <w:rPr>
          <w:rFonts w:eastAsia="Malgun Gothic"/>
        </w:rPr>
        <w:t xml:space="preserve">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w:t>
      </w:r>
      <w:r>
        <w:t>1 </w:t>
      </w:r>
      <w:r w:rsidRPr="00E5496F">
        <w:t>[</w:t>
      </w:r>
      <w:r>
        <w:t>8]</w:t>
      </w:r>
      <w:r w:rsidRPr="004546DD">
        <w:rPr>
          <w:rFonts w:eastAsia="Malgun Gothic"/>
        </w:rPr>
        <w:t>).</w:t>
      </w:r>
    </w:p>
    <w:p w14:paraId="66E75124" w14:textId="1CD4CC5C" w:rsidR="00EC0232" w:rsidRPr="007F2770" w:rsidRDefault="00EC0232" w:rsidP="002B67B8">
      <w:pPr>
        <w:pStyle w:val="B4"/>
        <w:rPr>
          <w:lang w:eastAsia="ko-KR"/>
        </w:rPr>
      </w:pPr>
      <w:ins w:id="32" w:author="Hannah-ZTE" w:date="2024-07-24T17:43:00Z">
        <w:r>
          <w:rPr>
            <w:rFonts w:eastAsia="Malgun Gothic"/>
          </w:rPr>
          <w:tab/>
          <w:t>In</w:t>
        </w:r>
        <w:r w:rsidR="008A5E1B">
          <w:rPr>
            <w:rFonts w:eastAsia="Malgun Gothic"/>
          </w:rPr>
          <w:t xml:space="preserve"> the case of </w:t>
        </w:r>
      </w:ins>
      <w:ins w:id="33" w:author="Hannah-ZTE" w:date="2024-08-06T09:36:00Z">
        <w:r w:rsidR="008A5E1B">
          <w:rPr>
            <w:rFonts w:eastAsia="Malgun Gothic"/>
          </w:rPr>
          <w:t>I</w:t>
        </w:r>
      </w:ins>
      <w:ins w:id="34" w:author="Hannah-ZTE" w:date="2024-07-24T17:43:00Z">
        <w:r w:rsidR="008A5E1B">
          <w:rPr>
            <w:rFonts w:eastAsia="Malgun Gothic"/>
          </w:rPr>
          <w:t xml:space="preserve">ndirect </w:t>
        </w:r>
      </w:ins>
      <w:ins w:id="35" w:author="Hannah-ZTE" w:date="2024-08-06T09:36:00Z">
        <w:r w:rsidR="008A5E1B">
          <w:rPr>
            <w:rFonts w:eastAsia="Malgun Gothic"/>
          </w:rPr>
          <w:t>N</w:t>
        </w:r>
      </w:ins>
      <w:ins w:id="36" w:author="Hannah-ZTE" w:date="2024-07-24T17:43:00Z">
        <w:r w:rsidR="008A5E1B">
          <w:rPr>
            <w:rFonts w:eastAsia="Malgun Gothic"/>
          </w:rPr>
          <w:t xml:space="preserve">etwork </w:t>
        </w:r>
      </w:ins>
      <w:ins w:id="37" w:author="Hannah-ZTE" w:date="2024-08-06T09:36:00Z">
        <w:r w:rsidR="008A5E1B">
          <w:rPr>
            <w:rFonts w:eastAsia="Malgun Gothic"/>
          </w:rPr>
          <w:t>S</w:t>
        </w:r>
      </w:ins>
      <w:ins w:id="38" w:author="Hannah-ZTE" w:date="2024-07-24T17:43:00Z">
        <w:r w:rsidRPr="00EC0232">
          <w:rPr>
            <w:rFonts w:eastAsia="Malgun Gothic"/>
          </w:rPr>
          <w:t>haring,</w:t>
        </w:r>
      </w:ins>
      <w:ins w:id="39" w:author="Hannah-ZTE" w:date="2024-07-24T17:44:00Z">
        <w:r w:rsidR="00435087" w:rsidRPr="00435087">
          <w:rPr>
            <w:rFonts w:eastAsia="Malgun Gothic"/>
          </w:rPr>
          <w:t xml:space="preserve"> the AMF of hosting operator determines </w:t>
        </w:r>
      </w:ins>
      <w:ins w:id="40" w:author="Hannah-ZTE" w:date="2024-08-06T09:36:00Z">
        <w:r w:rsidR="008A5E1B">
          <w:rPr>
            <w:rFonts w:eastAsia="Malgun Gothic"/>
          </w:rPr>
          <w:t>the</w:t>
        </w:r>
      </w:ins>
      <w:ins w:id="41" w:author="Hannah-ZTE" w:date="2024-07-24T17:44:00Z">
        <w:r w:rsidR="00435087" w:rsidRPr="00435087">
          <w:rPr>
            <w:rFonts w:eastAsia="Malgun Gothic"/>
          </w:rPr>
          <w:t xml:space="preserve"> S-NSSAI of hosting operator </w:t>
        </w:r>
      </w:ins>
      <w:ins w:id="42" w:author="Hannah-ZTE" w:date="2024-08-06T09:36:00Z">
        <w:r w:rsidR="008A5E1B" w:rsidRPr="00435087">
          <w:rPr>
            <w:rFonts w:eastAsia="Malgun Gothic"/>
          </w:rPr>
          <w:t xml:space="preserve">corresponding </w:t>
        </w:r>
        <w:r w:rsidR="008A5E1B">
          <w:rPr>
            <w:rFonts w:eastAsia="Malgun Gothic"/>
          </w:rPr>
          <w:t xml:space="preserve">to </w:t>
        </w:r>
      </w:ins>
      <w:ins w:id="43" w:author="Hannah-ZTE" w:date="2024-07-24T17:44:00Z">
        <w:r w:rsidR="00435087" w:rsidRPr="00435087">
          <w:rPr>
            <w:rFonts w:eastAsia="Malgun Gothic"/>
          </w:rPr>
          <w:t xml:space="preserve">the S-NSSAI of participating operator </w:t>
        </w:r>
      </w:ins>
      <w:ins w:id="44" w:author="Hannah-ZTE" w:date="2024-07-24T17:46:00Z">
        <w:r w:rsidR="00E14187">
          <w:rPr>
            <w:rFonts w:eastAsia="Malgun Gothic"/>
          </w:rPr>
          <w:t>provided by the UE</w:t>
        </w:r>
      </w:ins>
      <w:ins w:id="45" w:author="Hannah-ZTE" w:date="2024-07-24T17:44:00Z">
        <w:r w:rsidR="00435087" w:rsidRPr="00435087">
          <w:rPr>
            <w:rFonts w:eastAsia="Malgun Gothic"/>
          </w:rPr>
          <w:t xml:space="preserve"> and the AMF shall </w:t>
        </w:r>
      </w:ins>
      <w:ins w:id="46" w:author="Hannah-ZTE" w:date="2024-07-24T17:46:00Z">
        <w:r w:rsidR="00E14187">
          <w:rPr>
            <w:rFonts w:eastAsia="Malgun Gothic"/>
          </w:rPr>
          <w:t xml:space="preserve">use both the S-NSSAI of </w:t>
        </w:r>
        <w:r w:rsidR="00E14187" w:rsidRPr="00435087">
          <w:rPr>
            <w:rFonts w:eastAsia="Malgun Gothic"/>
          </w:rPr>
          <w:t>hosting operator</w:t>
        </w:r>
        <w:r w:rsidR="00E14187">
          <w:rPr>
            <w:rFonts w:eastAsia="Malgun Gothic"/>
          </w:rPr>
          <w:t xml:space="preserve"> and the </w:t>
        </w:r>
      </w:ins>
      <w:ins w:id="47" w:author="Hannah-ZTE" w:date="2024-08-06T09:37:00Z">
        <w:r w:rsidR="00F91DBF">
          <w:rPr>
            <w:rFonts w:eastAsia="Malgun Gothic"/>
          </w:rPr>
          <w:t xml:space="preserve">HPLMN </w:t>
        </w:r>
      </w:ins>
      <w:ins w:id="48" w:author="Hannah-ZTE" w:date="2024-07-24T17:46:00Z">
        <w:r w:rsidR="00E14187" w:rsidRPr="00435087">
          <w:rPr>
            <w:rFonts w:eastAsia="Malgun Gothic"/>
          </w:rPr>
          <w:t>S-NSSAI</w:t>
        </w:r>
      </w:ins>
      <w:ins w:id="49" w:author="Hannah-ZTE" w:date="2024-07-24T17:47:00Z">
        <w:r w:rsidR="00B63A48" w:rsidRPr="00B63A48">
          <w:rPr>
            <w:rFonts w:eastAsia="Malgun Gothic"/>
          </w:rPr>
          <w:t xml:space="preserve"> </w:t>
        </w:r>
        <w:r w:rsidR="00B63A48" w:rsidRPr="004546DD">
          <w:rPr>
            <w:rFonts w:eastAsia="Malgun Gothic"/>
          </w:rPr>
          <w:t>(see clause</w:t>
        </w:r>
        <w:r w:rsidR="00B63A48">
          <w:t> </w:t>
        </w:r>
        <w:r w:rsidR="00B63A48">
          <w:rPr>
            <w:rFonts w:eastAsia="Malgun Gothic"/>
          </w:rPr>
          <w:t>5.1</w:t>
        </w:r>
      </w:ins>
      <w:ins w:id="50" w:author="Hannah-ZTE" w:date="2024-07-24T17:48:00Z">
        <w:r w:rsidR="00B63A48">
          <w:rPr>
            <w:rFonts w:eastAsia="Malgun Gothic"/>
          </w:rPr>
          <w:t>8</w:t>
        </w:r>
      </w:ins>
      <w:ins w:id="51" w:author="Hannah-ZTE" w:date="2024-07-24T17:47:00Z">
        <w:r w:rsidR="00B63A48">
          <w:rPr>
            <w:rFonts w:eastAsia="Malgun Gothic"/>
          </w:rPr>
          <w:t>.5</w:t>
        </w:r>
        <w:r w:rsidR="00B63A48" w:rsidRPr="004546DD">
          <w:rPr>
            <w:rFonts w:eastAsia="Malgun Gothic"/>
          </w:rPr>
          <w:t xml:space="preserve"> of </w:t>
        </w:r>
        <w:r w:rsidR="00B63A48" w:rsidRPr="00E5496F">
          <w:t>3GPP</w:t>
        </w:r>
        <w:r w:rsidR="00B63A48">
          <w:t> </w:t>
        </w:r>
        <w:r w:rsidR="00B63A48" w:rsidRPr="00E5496F">
          <w:t>TS</w:t>
        </w:r>
        <w:r w:rsidR="00B63A48">
          <w:t> 23.</w:t>
        </w:r>
        <w:r w:rsidR="00B63A48">
          <w:rPr>
            <w:rFonts w:hint="eastAsia"/>
          </w:rPr>
          <w:t>50</w:t>
        </w:r>
        <w:r w:rsidR="00B63A48">
          <w:t>1 </w:t>
        </w:r>
        <w:r w:rsidR="00B63A48" w:rsidRPr="00E5496F">
          <w:t>[</w:t>
        </w:r>
        <w:r w:rsidR="00B63A48">
          <w:t>8]</w:t>
        </w:r>
        <w:r w:rsidR="00B63A48" w:rsidRPr="004546DD">
          <w:rPr>
            <w:rFonts w:eastAsia="Malgun Gothic"/>
          </w:rPr>
          <w:t>).</w:t>
        </w:r>
      </w:ins>
    </w:p>
    <w:p w14:paraId="2B514277" w14:textId="77777777" w:rsidR="002B67B8" w:rsidRPr="007F2770" w:rsidRDefault="002B67B8" w:rsidP="002B67B8">
      <w:pPr>
        <w:pStyle w:val="B4"/>
        <w:rPr>
          <w:lang w:eastAsia="ko-KR"/>
        </w:rPr>
      </w:pPr>
      <w:r w:rsidRPr="007F2770">
        <w:rPr>
          <w:lang w:eastAsia="ko-KR"/>
        </w:rPr>
        <w:tab/>
        <w:t>If the DNN IE is included, the AMF shall use the UE requested DNN as the DNN determined by the AMF; and</w:t>
      </w:r>
    </w:p>
    <w:p w14:paraId="676F980F" w14:textId="77777777" w:rsidR="002B67B8" w:rsidRPr="007F2770" w:rsidRDefault="002B67B8" w:rsidP="002B67B8">
      <w:pPr>
        <w:pStyle w:val="B4"/>
        <w:rPr>
          <w:lang w:eastAsia="ko-KR"/>
        </w:rPr>
      </w:pPr>
      <w:r w:rsidRPr="007F2770">
        <w:tab/>
        <w:t xml:space="preserve">If the DNN IE is not included, and the </w:t>
      </w:r>
      <w:r w:rsidRPr="007F2770">
        <w:rPr>
          <w:lang w:eastAsia="ko-KR"/>
        </w:rPr>
        <w:t>user's subscription context obtained from UDM:</w:t>
      </w:r>
    </w:p>
    <w:p w14:paraId="3F296691" w14:textId="77777777" w:rsidR="002B67B8" w:rsidRPr="007F2770" w:rsidRDefault="002B67B8" w:rsidP="002B67B8">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3250B0D4" w14:textId="77777777" w:rsidR="002B67B8" w:rsidRPr="007F2770" w:rsidRDefault="002B67B8" w:rsidP="002B67B8">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5C9C7AEC" w14:textId="77777777" w:rsidR="002B67B8" w:rsidRPr="007F2770" w:rsidRDefault="002B67B8" w:rsidP="002B67B8">
      <w:pPr>
        <w:pStyle w:val="B4"/>
        <w:rPr>
          <w:rFonts w:eastAsia="Malgun Gothic"/>
          <w:lang w:eastAsia="ko-KR"/>
        </w:rPr>
      </w:pPr>
      <w:r w:rsidRPr="007F2770">
        <w:t>A1)</w:t>
      </w:r>
      <w:r w:rsidRPr="007F2770">
        <w:tab/>
        <w:t>the AMF shall select an SMF with following handlings in case the UE is registered for onboarding services in SNPN:</w:t>
      </w:r>
    </w:p>
    <w:p w14:paraId="7A249BA1" w14:textId="77777777" w:rsidR="002B67B8" w:rsidRPr="007F2770" w:rsidRDefault="002B67B8" w:rsidP="002B67B8">
      <w:pPr>
        <w:pStyle w:val="B5"/>
        <w:rPr>
          <w:rFonts w:eastAsia="宋体"/>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69735EE8" w14:textId="77777777" w:rsidR="002B67B8" w:rsidRPr="007F2770" w:rsidRDefault="002B67B8" w:rsidP="002B67B8">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0A0CC805" w14:textId="77777777" w:rsidR="002B67B8" w:rsidRPr="007F2770" w:rsidRDefault="002B67B8" w:rsidP="002B67B8">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27622436" w14:textId="77777777" w:rsidR="002B67B8" w:rsidRPr="007F2770" w:rsidRDefault="002B67B8" w:rsidP="002B67B8">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7B13EE86" w14:textId="77777777" w:rsidR="002B67B8" w:rsidRPr="007F2770" w:rsidRDefault="002B67B8" w:rsidP="002B67B8">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46B292C0" w14:textId="77777777" w:rsidR="002B67B8" w:rsidRPr="007F2770" w:rsidRDefault="002B67B8" w:rsidP="002B67B8">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4BB4A432" w14:textId="77777777" w:rsidR="002B67B8" w:rsidRPr="007F2770" w:rsidRDefault="002B67B8" w:rsidP="002B67B8">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6C0BE0D6" w14:textId="77777777" w:rsidR="002B67B8" w:rsidRPr="007F2770" w:rsidRDefault="002B67B8" w:rsidP="002B67B8">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1EBD674F" w14:textId="77777777" w:rsidR="002B67B8" w:rsidRPr="007F2770" w:rsidRDefault="002B67B8" w:rsidP="002B67B8">
      <w:pPr>
        <w:pStyle w:val="B4"/>
      </w:pPr>
      <w:r w:rsidRPr="007F2770">
        <w:t>B)</w:t>
      </w:r>
      <w:r w:rsidRPr="007F2770">
        <w:tab/>
        <w:t>if the SMF selection is successful:</w:t>
      </w:r>
    </w:p>
    <w:p w14:paraId="6330F506" w14:textId="77777777" w:rsidR="002B67B8" w:rsidRPr="007F2770" w:rsidRDefault="002B67B8" w:rsidP="002B67B8">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6834D147" w14:textId="77777777" w:rsidR="002B67B8" w:rsidRPr="007F2770" w:rsidRDefault="002B67B8" w:rsidP="002B67B8">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4D4D726D" w14:textId="77777777" w:rsidR="002B67B8" w:rsidRPr="00FF4F2E" w:rsidRDefault="002B67B8" w:rsidP="002B67B8">
      <w:pPr>
        <w:pStyle w:val="B5"/>
        <w:rPr>
          <w:lang w:eastAsia="ko-KR"/>
        </w:rPr>
      </w:pPr>
      <w:r>
        <w:rPr>
          <w:lang w:eastAsia="ko-KR"/>
        </w:rPr>
        <w:lastRenderedPageBreak/>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2F2B8D13" w14:textId="77777777" w:rsidR="002B67B8" w:rsidRPr="007F2770" w:rsidRDefault="002B67B8" w:rsidP="002B67B8">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34CFE4B3" w14:textId="77777777" w:rsidR="002B67B8" w:rsidRPr="007F2770" w:rsidRDefault="002B67B8" w:rsidP="002B67B8">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268575DB" w14:textId="77777777" w:rsidR="002B67B8" w:rsidRPr="007F2770" w:rsidRDefault="002B67B8" w:rsidP="002B67B8">
      <w:pPr>
        <w:pStyle w:val="B4"/>
        <w:rPr>
          <w:lang w:eastAsia="ko-KR"/>
        </w:rPr>
      </w:pPr>
      <w:r w:rsidRPr="007F2770">
        <w:rPr>
          <w:lang w:eastAsia="ko-KR"/>
        </w:rPr>
        <w:t>A)</w:t>
      </w:r>
      <w:r w:rsidRPr="007F2770">
        <w:rPr>
          <w:lang w:eastAsia="ko-KR"/>
        </w:rPr>
        <w:tab/>
        <w:t>the PDU session ID matching the PDU session ID received from the UE, if any; or</w:t>
      </w:r>
    </w:p>
    <w:p w14:paraId="69070954" w14:textId="77777777" w:rsidR="002B67B8" w:rsidRPr="007F2770" w:rsidRDefault="002B67B8" w:rsidP="002B67B8">
      <w:pPr>
        <w:pStyle w:val="B4"/>
        <w:rPr>
          <w:lang w:eastAsia="ko-KR"/>
        </w:rPr>
      </w:pPr>
      <w:r w:rsidRPr="007F2770">
        <w:rPr>
          <w:lang w:eastAsia="ko-KR"/>
        </w:rPr>
        <w:t>B)</w:t>
      </w:r>
      <w:r w:rsidRPr="007F2770">
        <w:rPr>
          <w:lang w:eastAsia="ko-KR"/>
        </w:rPr>
        <w:tab/>
        <w:t>the DNN matching the DNN received from the UE, otherwise;</w:t>
      </w:r>
    </w:p>
    <w:p w14:paraId="4DFDD340" w14:textId="77777777" w:rsidR="002B67B8" w:rsidRPr="007F2770" w:rsidRDefault="002B67B8" w:rsidP="002B67B8">
      <w:pPr>
        <w:pStyle w:val="B3"/>
        <w:rPr>
          <w:lang w:eastAsia="ko-KR"/>
        </w:rPr>
      </w:pPr>
      <w:r w:rsidRPr="007F2770">
        <w:rPr>
          <w:lang w:eastAsia="ko-KR"/>
        </w:rPr>
        <w:tab/>
        <w:t>such that the SMF ID includes a PLMN identity corresponding to the UE's HPLMN or the current PLMN, then:</w:t>
      </w:r>
    </w:p>
    <w:p w14:paraId="1D9E2222" w14:textId="77777777" w:rsidR="002B67B8" w:rsidRPr="007F2770" w:rsidRDefault="002B67B8" w:rsidP="002B67B8">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56902AB2" w14:textId="77777777" w:rsidR="002B67B8" w:rsidRPr="007F2770" w:rsidRDefault="002B67B8" w:rsidP="002B67B8">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73C2DF47" w14:textId="77777777" w:rsidR="002B67B8" w:rsidRPr="007F2770" w:rsidRDefault="002B67B8" w:rsidP="002B67B8">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5FCA739" w14:textId="77777777" w:rsidR="002B67B8" w:rsidRPr="007F2770" w:rsidRDefault="002B67B8" w:rsidP="002B67B8">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18A7F613" w14:textId="77777777" w:rsidR="002B67B8" w:rsidRPr="007F2770" w:rsidRDefault="002B67B8" w:rsidP="002B67B8">
      <w:pPr>
        <w:pStyle w:val="B4"/>
        <w:rPr>
          <w:lang w:eastAsia="ko-KR"/>
        </w:rPr>
      </w:pPr>
      <w:r w:rsidRPr="007F2770">
        <w:rPr>
          <w:lang w:eastAsia="ko-KR"/>
        </w:rPr>
        <w:t>B)</w:t>
      </w:r>
      <w:r w:rsidRPr="007F2770">
        <w:rPr>
          <w:lang w:eastAsia="ko-KR"/>
        </w:rPr>
        <w:tab/>
        <w:t>if the SMF selection is successful:</w:t>
      </w:r>
    </w:p>
    <w:p w14:paraId="7E97EB80" w14:textId="77777777" w:rsidR="002B67B8" w:rsidRPr="007F2770" w:rsidRDefault="002B67B8" w:rsidP="002B67B8">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25327AF9" w14:textId="77777777" w:rsidR="002B67B8" w:rsidRPr="007F2770" w:rsidRDefault="002B67B8" w:rsidP="002B67B8">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1CA46479" w14:textId="77777777" w:rsidR="002B67B8" w:rsidRPr="007F2770" w:rsidRDefault="002B67B8" w:rsidP="002B67B8">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69AF2A68" w14:textId="77777777" w:rsidR="002B67B8" w:rsidRPr="007F2770" w:rsidRDefault="002B67B8" w:rsidP="002B67B8">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7FFAB750" w14:textId="77777777" w:rsidR="002B67B8" w:rsidRPr="007F2770" w:rsidRDefault="002B67B8" w:rsidP="002B67B8">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5057689B" w14:textId="77777777" w:rsidR="002B67B8" w:rsidRPr="007F2770" w:rsidRDefault="002B67B8" w:rsidP="002B67B8">
      <w:pPr>
        <w:pStyle w:val="B3"/>
        <w:rPr>
          <w:rFonts w:eastAsia="Malgun Gothic"/>
          <w:lang w:eastAsia="ko-KR"/>
        </w:rPr>
      </w:pPr>
      <w:r w:rsidRPr="007F2770">
        <w:rPr>
          <w:rFonts w:eastAsia="Malgun Gothic"/>
          <w:lang w:eastAsia="ko-KR"/>
        </w:rPr>
        <w:lastRenderedPageBreak/>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4454D58E" w14:textId="77777777" w:rsidR="002B67B8" w:rsidRPr="007F2770" w:rsidRDefault="002B67B8" w:rsidP="002B67B8">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05917ADC" w14:textId="77777777" w:rsidR="002B67B8" w:rsidRPr="007F2770" w:rsidRDefault="002B67B8" w:rsidP="002B67B8">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39230E55" w14:textId="77777777" w:rsidR="002B67B8" w:rsidRPr="007F2770" w:rsidRDefault="002B67B8" w:rsidP="002B67B8">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0E9A681" w14:textId="77777777" w:rsidR="002B67B8" w:rsidRPr="007F2770" w:rsidRDefault="002B67B8" w:rsidP="002B67B8">
      <w:pPr>
        <w:pStyle w:val="B2"/>
      </w:pPr>
      <w:r w:rsidRPr="007F2770">
        <w:t>2)</w:t>
      </w:r>
      <w:r w:rsidRPr="007F2770">
        <w:tab/>
        <w:t>the UE and the Old PDU session ID IE in case the Old PDU session ID IE is included, and:</w:t>
      </w:r>
    </w:p>
    <w:p w14:paraId="6EA54B3F" w14:textId="77777777" w:rsidR="002B67B8" w:rsidRPr="007F2770" w:rsidRDefault="002B67B8" w:rsidP="002B67B8">
      <w:pPr>
        <w:pStyle w:val="B3"/>
        <w:rPr>
          <w:rFonts w:eastAsia="Malgun Gothic"/>
          <w:lang w:eastAsia="ko-KR"/>
        </w:rPr>
      </w:pPr>
      <w:r w:rsidRPr="007F2770">
        <w:rPr>
          <w:rFonts w:eastAsia="Malgun Gothic"/>
          <w:lang w:eastAsia="ko-KR"/>
        </w:rPr>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5644AC6B" w14:textId="77777777" w:rsidR="002B67B8" w:rsidRPr="007F2770" w:rsidRDefault="002B67B8" w:rsidP="002B67B8">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23975A84" w14:textId="77777777" w:rsidR="002B67B8" w:rsidRPr="007F2770" w:rsidRDefault="002B67B8" w:rsidP="002B67B8">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00784509" w14:textId="77777777" w:rsidR="002B67B8" w:rsidRPr="007F2770" w:rsidRDefault="002B67B8" w:rsidP="002B67B8">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20FD1DE6" w14:textId="77777777" w:rsidR="002B67B8" w:rsidRPr="007F2770" w:rsidRDefault="002B67B8" w:rsidP="002B67B8">
      <w:pPr>
        <w:pStyle w:val="B5"/>
        <w:rPr>
          <w:lang w:eastAsia="ko-KR"/>
        </w:rPr>
      </w:pPr>
      <w:r w:rsidRPr="007F2770">
        <w:rPr>
          <w:lang w:eastAsia="ko-KR"/>
        </w:rPr>
        <w:t>-</w:t>
      </w:r>
      <w:r w:rsidRPr="007F2770">
        <w:rPr>
          <w:lang w:eastAsia="ko-KR"/>
        </w:rPr>
        <w:tab/>
        <w:t>one S-NSSAI, the AMF shall use the S-NSSAI in the allowed NSSAI as the S-NSSAI;</w:t>
      </w:r>
    </w:p>
    <w:p w14:paraId="2970B9CE" w14:textId="77777777" w:rsidR="002B67B8" w:rsidRPr="007F2770" w:rsidRDefault="002B67B8" w:rsidP="002B67B8">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6494CA1F" w14:textId="77777777" w:rsidR="002B67B8" w:rsidRPr="007F2770" w:rsidRDefault="002B67B8" w:rsidP="002B67B8">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B1AE4E3" w14:textId="77777777" w:rsidR="002B67B8" w:rsidRPr="007F2770" w:rsidRDefault="002B67B8" w:rsidP="002B67B8">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11CB9D8D" w14:textId="77777777" w:rsidR="002B67B8" w:rsidRPr="007F2770" w:rsidRDefault="002B67B8" w:rsidP="002B67B8">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4B67EFD5" w14:textId="77777777" w:rsidR="002B67B8" w:rsidRPr="007F2770" w:rsidRDefault="002B67B8" w:rsidP="002B67B8">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6D688E66" w14:textId="77777777" w:rsidR="002B67B8" w:rsidRPr="00FF4F2E" w:rsidRDefault="002B67B8" w:rsidP="002B67B8">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and the alternative S-NSSAI (if </w:t>
      </w:r>
      <w:r>
        <w:rPr>
          <w:lang w:eastAsia="ko-KR"/>
        </w:rPr>
        <w:lastRenderedPageBreak/>
        <w:t>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F2BDEF5" w14:textId="77777777" w:rsidR="002B67B8" w:rsidRPr="007F2770" w:rsidRDefault="002B67B8" w:rsidP="002B67B8">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3115393E" w14:textId="77777777" w:rsidR="002B67B8" w:rsidRPr="007F2770" w:rsidRDefault="002B67B8" w:rsidP="002B67B8">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1641CA01" w14:textId="77777777" w:rsidR="002B67B8" w:rsidRDefault="002B67B8" w:rsidP="002B67B8">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74EF50F7" w14:textId="77777777" w:rsidR="002B67B8" w:rsidRPr="007F2770" w:rsidRDefault="002B67B8" w:rsidP="002B67B8">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1C02144F" w14:textId="77777777" w:rsidR="002B67B8" w:rsidRPr="007F2770" w:rsidRDefault="002B67B8" w:rsidP="002B67B8">
      <w:pPr>
        <w:pStyle w:val="B1"/>
      </w:pPr>
      <w:r w:rsidRPr="007F2770">
        <w:t>d)</w:t>
      </w:r>
      <w:r w:rsidRPr="007F2770">
        <w:tab/>
        <w:t>"SOR transparent container", the AMF shall send the content of the Payload container IE to the UDM (see 3GPP TS 29.503 [20AB]);</w:t>
      </w:r>
    </w:p>
    <w:p w14:paraId="16D1E8DA" w14:textId="77777777" w:rsidR="002B67B8" w:rsidRPr="007F2770" w:rsidRDefault="002B67B8" w:rsidP="002B67B8">
      <w:pPr>
        <w:pStyle w:val="B1"/>
      </w:pPr>
      <w:r w:rsidRPr="007F2770">
        <w:t>e)</w:t>
      </w:r>
      <w:r w:rsidRPr="007F2770">
        <w:tab/>
        <w:t>"UE policy container", the AMF shall send the content of the Payload container IE to the PCF.</w:t>
      </w:r>
    </w:p>
    <w:p w14:paraId="0DDEB7FC" w14:textId="77777777" w:rsidR="002B67B8" w:rsidRPr="007F2770" w:rsidRDefault="002B67B8" w:rsidP="002B67B8">
      <w:pPr>
        <w:pStyle w:val="B1"/>
      </w:pPr>
      <w:r w:rsidRPr="007F2770">
        <w:t>f)</w:t>
      </w:r>
      <w:r w:rsidRPr="007F2770">
        <w:tab/>
        <w:t>"UE parameters update transparent container", the AMF shall send the content of the Payload container IE to the UDM.</w:t>
      </w:r>
    </w:p>
    <w:p w14:paraId="3444E848" w14:textId="77777777" w:rsidR="002B67B8" w:rsidRPr="007F2770" w:rsidRDefault="002B67B8" w:rsidP="002B67B8">
      <w:pPr>
        <w:pStyle w:val="B1"/>
        <w:rPr>
          <w:rFonts w:eastAsia="Malgun Gothic"/>
          <w:lang w:val="fr-FR" w:eastAsia="ko-KR"/>
        </w:rPr>
      </w:pPr>
      <w:r w:rsidRPr="007F2770">
        <w:rPr>
          <w:lang w:val="fr-FR"/>
        </w:rPr>
        <w:t>g)</w:t>
      </w:r>
      <w:r w:rsidRPr="007F2770">
        <w:rPr>
          <w:lang w:val="fr-FR"/>
        </w:rPr>
        <w:tab/>
        <w:t>"Location services message container":</w:t>
      </w:r>
    </w:p>
    <w:p w14:paraId="528FF2AA" w14:textId="77777777" w:rsidR="002B67B8" w:rsidRPr="007F2770" w:rsidRDefault="002B67B8" w:rsidP="002B67B8">
      <w:pPr>
        <w:pStyle w:val="B2"/>
      </w:pPr>
      <w:r w:rsidRPr="007F2770">
        <w:rPr>
          <w:rFonts w:eastAsia="Malgun Gothic"/>
          <w:lang w:eastAsia="ko-KR"/>
        </w:rPr>
        <w:t>1)</w:t>
      </w:r>
      <w:r w:rsidRPr="007F2770">
        <w:tab/>
        <w:t>if the Additional information IE is not included in the UL NAS TRANSPORT message, the AMF shall provide the Payload container type</w:t>
      </w:r>
      <w:r>
        <w:t>,</w:t>
      </w:r>
      <w:r w:rsidRPr="007F2770">
        <w:t xml:space="preserve"> the content of the Payload container IE </w:t>
      </w:r>
      <w:r>
        <w:t xml:space="preserve">and the content of the </w:t>
      </w:r>
      <w:r w:rsidRPr="005044F6">
        <w:t xml:space="preserve">Payload container information </w:t>
      </w:r>
      <w:r w:rsidRPr="007F2770">
        <w:t>IE</w:t>
      </w:r>
      <w:r>
        <w:t xml:space="preserve">, if included, </w:t>
      </w:r>
      <w:r w:rsidRPr="007F2770">
        <w:t>to the location services application; and</w:t>
      </w:r>
    </w:p>
    <w:p w14:paraId="775D3BCC" w14:textId="77777777" w:rsidR="002B67B8" w:rsidRPr="00495EC6" w:rsidRDefault="002B67B8" w:rsidP="002B67B8">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w:t>
      </w:r>
      <w:r w:rsidRPr="00251CC7">
        <w:t xml:space="preserve">the content of the </w:t>
      </w:r>
      <w:r>
        <w:t>Payload container information IE,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4ECBEB5B" w14:textId="77777777" w:rsidR="002B67B8" w:rsidRPr="007F2770" w:rsidRDefault="002B67B8" w:rsidP="002B67B8">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0010F1C8" w14:textId="77777777" w:rsidR="002B67B8" w:rsidRPr="007F2770" w:rsidRDefault="002B67B8" w:rsidP="002B67B8">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25183277" w14:textId="77777777" w:rsidR="002B67B8" w:rsidRPr="007F2770" w:rsidRDefault="002B67B8" w:rsidP="002B67B8">
      <w:pPr>
        <w:pStyle w:val="B2"/>
        <w:rPr>
          <w:lang w:eastAsia="ko-KR"/>
        </w:rPr>
      </w:pPr>
      <w:r w:rsidRPr="007F2770">
        <w:rPr>
          <w:lang w:eastAsia="ko-KR"/>
        </w:rPr>
        <w:t>2)</w:t>
      </w:r>
      <w:r w:rsidRPr="007F2770">
        <w:rPr>
          <w:lang w:eastAsia="ko-KR"/>
        </w:rPr>
        <w:tab/>
        <w:t>initiate the release of the N1 NAS signalling connection:</w:t>
      </w:r>
    </w:p>
    <w:p w14:paraId="2C54CA89" w14:textId="77777777" w:rsidR="002B67B8" w:rsidRPr="007F2770" w:rsidRDefault="002B67B8" w:rsidP="002B67B8">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4BEABFF0" w14:textId="77777777" w:rsidR="002B67B8" w:rsidRPr="007F2770" w:rsidRDefault="002B67B8" w:rsidP="002B67B8">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07D22FAF" w14:textId="77777777" w:rsidR="002B67B8" w:rsidRDefault="002B67B8" w:rsidP="002B67B8">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257C09B8" w14:textId="77777777" w:rsidR="002B67B8" w:rsidRDefault="002B67B8" w:rsidP="002B67B8">
      <w:pPr>
        <w:pStyle w:val="B1"/>
      </w:pPr>
      <w:r>
        <w:t>j</w:t>
      </w:r>
      <w:r w:rsidRPr="00920167">
        <w:t>)</w:t>
      </w:r>
      <w:r>
        <w:tab/>
      </w:r>
      <w:r w:rsidRPr="00372DF6">
        <w:t>"</w:t>
      </w:r>
      <w:r>
        <w:t>UPP-CMI container</w:t>
      </w:r>
      <w:r w:rsidRPr="00372DF6">
        <w:t>"</w:t>
      </w:r>
      <w:r>
        <w:t>:</w:t>
      </w:r>
    </w:p>
    <w:p w14:paraId="228D93B7" w14:textId="77777777" w:rsidR="002B67B8" w:rsidRPr="00D059D2" w:rsidRDefault="002B67B8" w:rsidP="002B67B8">
      <w:pPr>
        <w:pStyle w:val="B2"/>
        <w:rPr>
          <w:rFonts w:eastAsia="Malgun Gothic"/>
          <w:lang w:eastAsia="ko-KR"/>
        </w:rPr>
      </w:pPr>
      <w:r w:rsidRPr="00280C4A">
        <w:rPr>
          <w:rFonts w:eastAsia="Malgun Gothic"/>
          <w:lang w:eastAsia="ko-KR"/>
        </w:rPr>
        <w:lastRenderedPageBreak/>
        <w:t>1)</w:t>
      </w:r>
      <w:r w:rsidRPr="00280C4A">
        <w:rPr>
          <w:rFonts w:eastAsia="Malgun Gothic"/>
          <w:lang w:eastAsia="ko-KR"/>
        </w:rPr>
        <w:tab/>
        <w:t xml:space="preserve">if the Additional information IE is not included in the UL NAS TRANSPORT message, the AMF shall </w:t>
      </w:r>
      <w:r w:rsidRPr="00460F9A">
        <w:rPr>
          <w:rFonts w:eastAsia="Malgun Gothic"/>
          <w:lang w:eastAsia="ko-KR"/>
        </w:rPr>
        <w:t>provide the Payload container type and</w:t>
      </w:r>
      <w:r>
        <w:rPr>
          <w:rFonts w:eastAsia="Malgun Gothic"/>
          <w:lang w:eastAsia="ko-KR"/>
        </w:rPr>
        <w:t xml:space="preserve"> </w:t>
      </w:r>
      <w:r w:rsidRPr="00280C4A">
        <w:rPr>
          <w:rFonts w:eastAsia="Malgun Gothic"/>
          <w:lang w:eastAsia="ko-KR"/>
        </w:rPr>
        <w:t>the content of the Payload container IE</w:t>
      </w:r>
      <w:r w:rsidRPr="00460F9A">
        <w:rPr>
          <w:rFonts w:eastAsia="Malgun Gothic"/>
          <w:lang w:eastAsia="ko-KR"/>
        </w:rPr>
        <w:t xml:space="preserve"> to the location services application</w:t>
      </w:r>
      <w:r>
        <w:rPr>
          <w:rFonts w:eastAsia="Malgun Gothic"/>
          <w:lang w:eastAsia="ko-KR"/>
        </w:rPr>
        <w:t>; or</w:t>
      </w:r>
    </w:p>
    <w:p w14:paraId="2C688BFA" w14:textId="77777777" w:rsidR="002B67B8" w:rsidRDefault="002B67B8" w:rsidP="002B67B8">
      <w:pPr>
        <w:pStyle w:val="B2"/>
      </w:pPr>
      <w:r w:rsidRPr="00280C4A">
        <w:rPr>
          <w:rFonts w:eastAsia="Malgun Gothic"/>
          <w:lang w:eastAsia="ko-KR"/>
        </w:rPr>
        <w:t>2)</w:t>
      </w:r>
      <w:r w:rsidRPr="00280C4A">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41CECE03" w14:textId="77777777" w:rsidR="002B67B8" w:rsidRPr="007F2770" w:rsidRDefault="002B67B8" w:rsidP="002B67B8">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35C21AEA" w14:textId="77777777" w:rsidR="002B67B8" w:rsidRPr="007F2770" w:rsidRDefault="002B67B8" w:rsidP="002B67B8">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728F43F8" w14:textId="77777777" w:rsidR="002B67B8" w:rsidRPr="007F2770" w:rsidRDefault="002B67B8" w:rsidP="002B67B8">
      <w:pPr>
        <w:pStyle w:val="B2"/>
      </w:pPr>
      <w:r w:rsidRPr="007F2770">
        <w:t>i)</w:t>
      </w:r>
      <w:r w:rsidRPr="007F2770">
        <w:tab/>
        <w:t>decode the payload container type field;</w:t>
      </w:r>
    </w:p>
    <w:p w14:paraId="7D2F6D70" w14:textId="77777777" w:rsidR="002B67B8" w:rsidRPr="007F2770" w:rsidRDefault="002B67B8" w:rsidP="002B67B8">
      <w:pPr>
        <w:pStyle w:val="B2"/>
      </w:pPr>
      <w:r w:rsidRPr="007F2770">
        <w:t>ii)</w:t>
      </w:r>
      <w:r w:rsidRPr="007F2770">
        <w:tab/>
        <w:t>decode the optional IE fields and the payload container contents field in the payload container entry; and</w:t>
      </w:r>
    </w:p>
    <w:p w14:paraId="1F8654B4" w14:textId="77777777" w:rsidR="002B67B8" w:rsidRPr="007F2770" w:rsidRDefault="002B67B8" w:rsidP="002B67B8">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320C7F23" w14:textId="3D50B780" w:rsidR="002B67B8" w:rsidRPr="002B67B8" w:rsidRDefault="002B67B8" w:rsidP="002B67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48498D" w14:textId="77777777" w:rsidR="001B6726" w:rsidRPr="007F2770" w:rsidRDefault="001B6726" w:rsidP="001B6726">
      <w:pPr>
        <w:pStyle w:val="40"/>
      </w:pPr>
      <w:r w:rsidRPr="007F2770">
        <w:t>6.4.1.2</w:t>
      </w:r>
      <w:r w:rsidRPr="007F2770">
        <w:tab/>
        <w:t>UE-requested PDU session establishment procedure initiation</w:t>
      </w:r>
      <w:bookmarkEnd w:id="11"/>
      <w:bookmarkEnd w:id="12"/>
      <w:bookmarkEnd w:id="13"/>
      <w:bookmarkEnd w:id="14"/>
    </w:p>
    <w:p w14:paraId="2F3A7B91" w14:textId="77777777" w:rsidR="001B6726" w:rsidRPr="007F2770" w:rsidRDefault="001B6726" w:rsidP="001B6726">
      <w:r w:rsidRPr="007F2770">
        <w:t>In order to initiate the UE-requested PDU session establishment procedure, the UE shall create a PDU SESSION ESTABLISHMENT REQUEST message.</w:t>
      </w:r>
    </w:p>
    <w:p w14:paraId="71A33F3E" w14:textId="77777777" w:rsidR="001B6726" w:rsidRPr="007F2770" w:rsidRDefault="001B6726" w:rsidP="001B6726">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EBE1800" w14:textId="77777777" w:rsidR="001B6726" w:rsidRPr="007F2770" w:rsidRDefault="001B6726" w:rsidP="001B6726">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7DAB6FD1" w14:textId="77777777" w:rsidR="001B6726" w:rsidRPr="007F2770" w:rsidRDefault="001B6726" w:rsidP="001B6726">
      <w:r w:rsidRPr="007F2770">
        <w:rPr>
          <w:rFonts w:eastAsia="MS Mincho"/>
        </w:rPr>
        <w:t xml:space="preserve">The UE </w:t>
      </w:r>
      <w:r w:rsidRPr="007F2770">
        <w:t>shall allocate a PTI value currently not used and shall set the PTI IE of the PDU SESSION ESTABLISHMENT REQUEST message to the allocated PTI value.</w:t>
      </w:r>
    </w:p>
    <w:p w14:paraId="34EDB17E" w14:textId="77777777" w:rsidR="001B6726" w:rsidRPr="007F2770" w:rsidRDefault="001B6726" w:rsidP="001B6726">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1DBEFF53" w14:textId="77777777" w:rsidR="001B6726" w:rsidRPr="007F2770" w:rsidRDefault="001B6726" w:rsidP="001B6726">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4355D0BE" w14:textId="77777777" w:rsidR="001B6726" w:rsidRPr="007F2770" w:rsidRDefault="001B6726" w:rsidP="001B6726">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4E35EEB3" w14:textId="77777777" w:rsidR="001B6726" w:rsidRPr="007F2770" w:rsidRDefault="001B6726" w:rsidP="001B6726">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06133587" w14:textId="77777777" w:rsidR="001B6726" w:rsidRPr="007F2770" w:rsidRDefault="001B6726" w:rsidP="001B6726">
      <w:pPr>
        <w:pStyle w:val="NO"/>
      </w:pPr>
      <w:r w:rsidRPr="007F2770">
        <w:lastRenderedPageBreak/>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9F9301F" w14:textId="77777777" w:rsidR="001B6726" w:rsidRPr="007F2770" w:rsidRDefault="001B6726" w:rsidP="001B6726">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57B7D1F4" w14:textId="77777777" w:rsidR="001B6726" w:rsidRPr="007F2770" w:rsidRDefault="001B6726" w:rsidP="001B6726">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41FE5C6D" w14:textId="77777777" w:rsidR="001B6726" w:rsidRPr="007F2770" w:rsidRDefault="001B6726" w:rsidP="001B6726">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562C92D2" w14:textId="77777777" w:rsidR="001B6726" w:rsidRPr="007F2770" w:rsidRDefault="001B6726" w:rsidP="001B6726">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0709583C" w14:textId="77777777" w:rsidR="001B6726" w:rsidRPr="007F2770" w:rsidRDefault="001B6726" w:rsidP="001B6726">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8AB663" w14:textId="77777777" w:rsidR="001B6726" w:rsidRPr="007F2770" w:rsidRDefault="001B6726" w:rsidP="001B6726">
      <w:r w:rsidRPr="007F2770">
        <w:t>If the UE requests to:</w:t>
      </w:r>
    </w:p>
    <w:p w14:paraId="4083BD78" w14:textId="77777777" w:rsidR="001B6726" w:rsidRPr="007F2770" w:rsidRDefault="001B6726" w:rsidP="001B6726">
      <w:pPr>
        <w:pStyle w:val="B1"/>
      </w:pPr>
      <w:r w:rsidRPr="007F2770">
        <w:t>a)</w:t>
      </w:r>
      <w:r w:rsidRPr="007F2770">
        <w:tab/>
        <w:t>establish a new PDU session;</w:t>
      </w:r>
    </w:p>
    <w:p w14:paraId="190885B4" w14:textId="77777777" w:rsidR="001B6726" w:rsidRPr="007F2770" w:rsidRDefault="001B6726" w:rsidP="001B6726">
      <w:pPr>
        <w:pStyle w:val="B1"/>
      </w:pPr>
      <w:r w:rsidRPr="007F2770">
        <w:t>b)</w:t>
      </w:r>
      <w:r w:rsidRPr="007F2770">
        <w:tab/>
        <w:t>perform handover of an existing PDU session from non-3GPP access to 3GPP access;</w:t>
      </w:r>
    </w:p>
    <w:p w14:paraId="76FE0D73" w14:textId="77777777" w:rsidR="001B6726" w:rsidRPr="007F2770" w:rsidRDefault="001B6726" w:rsidP="001B6726">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0B56E46D" w14:textId="77777777" w:rsidR="001B6726" w:rsidRPr="007F2770" w:rsidRDefault="001B6726" w:rsidP="001B6726">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1F85CF97" w14:textId="77777777" w:rsidR="001B6726" w:rsidRPr="007F2770" w:rsidRDefault="001B6726" w:rsidP="001B6726">
      <w:pPr>
        <w:pStyle w:val="B1"/>
      </w:pPr>
      <w:r w:rsidRPr="007F2770">
        <w:t>e)</w:t>
      </w:r>
      <w:r w:rsidRPr="007F2770">
        <w:tab/>
        <w:t>establish user plane resources over 3GPP access of an MA PDU session established over non-3GPP access only;</w:t>
      </w:r>
    </w:p>
    <w:p w14:paraId="6B798ADA" w14:textId="77777777" w:rsidR="001B6726" w:rsidRPr="007F2770" w:rsidRDefault="001B6726" w:rsidP="001B6726">
      <w:r w:rsidRPr="007F2770">
        <w:t>and</w:t>
      </w:r>
      <w:bookmarkStart w:id="52" w:name="_Hlk111798978"/>
      <w:r w:rsidRPr="007F2770">
        <w:t xml:space="preserve"> the UE at the same time intends to join one or more multicast MBS sessions</w:t>
      </w:r>
      <w:bookmarkEnd w:id="52"/>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30D0B379" w14:textId="77777777" w:rsidR="001B6726" w:rsidRPr="007F2770" w:rsidRDefault="001B6726" w:rsidP="001B6726">
      <w:pPr>
        <w:pStyle w:val="B1"/>
      </w:pPr>
      <w:r w:rsidRPr="007F2770">
        <w:t>a)</w:t>
      </w:r>
      <w:r w:rsidRPr="007F2770">
        <w:tab/>
        <w:t>if the Type of multicast MBS session ID is set to "Temporary Mobile Group Identity (TMGI)", the UE shall set the multicast MBS session ID to the TMGI; or</w:t>
      </w:r>
    </w:p>
    <w:p w14:paraId="5182008C" w14:textId="77777777" w:rsidR="001B6726" w:rsidRPr="007F2770" w:rsidRDefault="001B6726" w:rsidP="001B6726">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35BE1AA" w14:textId="77777777" w:rsidR="001B6726" w:rsidRPr="007F2770" w:rsidRDefault="001B6726" w:rsidP="001B6726">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6ECF253" w14:textId="77777777" w:rsidR="001B6726" w:rsidRDefault="001B6726" w:rsidP="001B6726">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7B194380" w14:textId="77777777" w:rsidR="001B6726" w:rsidRDefault="001B6726" w:rsidP="001B6726">
      <w:pPr>
        <w:pStyle w:val="B4"/>
      </w:pPr>
      <w:r w:rsidRPr="007F2770">
        <w:t>a)</w:t>
      </w:r>
      <w:r w:rsidRPr="007F2770">
        <w:tab/>
      </w:r>
      <w:r>
        <w:t>in a UE implementation-specific way (e.g. factory configuration);</w:t>
      </w:r>
    </w:p>
    <w:p w14:paraId="133F6E54" w14:textId="77777777" w:rsidR="001B6726" w:rsidRDefault="001B6726" w:rsidP="001B6726">
      <w:pPr>
        <w:pStyle w:val="B4"/>
      </w:pPr>
      <w:r>
        <w:t>b)</w:t>
      </w:r>
      <w:r>
        <w:tab/>
        <w:t>in the USIM (see EF</w:t>
      </w:r>
      <w:r w:rsidRPr="00495EC6">
        <w:rPr>
          <w:vertAlign w:val="subscript"/>
        </w:rPr>
        <w:t>5MBSUECONFIG</w:t>
      </w:r>
      <w:r>
        <w:t xml:space="preserve"> file in 3GPP TS 31.102 [22]); or</w:t>
      </w:r>
    </w:p>
    <w:p w14:paraId="0378447E" w14:textId="77777777" w:rsidR="001B6726" w:rsidRPr="007F2770" w:rsidRDefault="001B6726" w:rsidP="001B6726">
      <w:pPr>
        <w:pStyle w:val="B4"/>
      </w:pPr>
      <w:r>
        <w:lastRenderedPageBreak/>
        <w:t>c)</w:t>
      </w:r>
      <w:r>
        <w:tab/>
        <w:t xml:space="preserve">in the </w:t>
      </w:r>
      <w:r w:rsidRPr="00826315">
        <w:t>UE pre-configuration</w:t>
      </w:r>
      <w:r>
        <w:t xml:space="preserve"> MO for MBS (see 3GPP TS 24.575 [65).</w:t>
      </w:r>
    </w:p>
    <w:p w14:paraId="37E83D30" w14:textId="77777777" w:rsidR="001B6726" w:rsidRPr="007F2770" w:rsidRDefault="001B6726" w:rsidP="001B6726">
      <w:r w:rsidRPr="007F2770">
        <w:t>The UE should set the RQoS bit to "Reflective QoS supported" in the 5GSM capability IE of the PDU SESSION ESTABLISHMENT REQUEST message if the UE supports reflective QoS and:</w:t>
      </w:r>
    </w:p>
    <w:p w14:paraId="638022BE" w14:textId="77777777" w:rsidR="001B6726" w:rsidRPr="007F2770" w:rsidRDefault="001B6726" w:rsidP="001B6726">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45C1B7BA" w14:textId="77777777" w:rsidR="001B6726" w:rsidRPr="007F2770" w:rsidRDefault="001B6726" w:rsidP="001B6726">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33B23935" w14:textId="77777777" w:rsidR="001B6726" w:rsidRPr="007F2770" w:rsidRDefault="001B6726" w:rsidP="001B6726">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5749698A" w14:textId="77777777" w:rsidR="001B6726" w:rsidRPr="007F2770" w:rsidRDefault="001B6726" w:rsidP="001B6726">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3662B152" w14:textId="77777777" w:rsidR="001B6726" w:rsidRPr="007F2770" w:rsidRDefault="001B6726" w:rsidP="001B6726">
      <w:r w:rsidRPr="007F2770">
        <w:t>The UE shall indicate the maximum number of packet filters that can be supported for the PDU session in the Maximum number of supported packet filters IE of the PDU SESSION ESTABLISHMENT REQUEST message if:</w:t>
      </w:r>
    </w:p>
    <w:p w14:paraId="033956A2" w14:textId="77777777" w:rsidR="001B6726" w:rsidRPr="007F2770" w:rsidRDefault="001B6726" w:rsidP="001B6726">
      <w:pPr>
        <w:pStyle w:val="B1"/>
      </w:pPr>
      <w:r w:rsidRPr="007F2770">
        <w:t>a)</w:t>
      </w:r>
      <w:r w:rsidRPr="007F2770">
        <w:tab/>
        <w:t>the UE requests to establish a new PDU session of "IPv4", "IPv6", "IPv4v6", or "Ethernet" PDU session type, and the UE can support more than 16 packet filters for this PDU session;</w:t>
      </w:r>
    </w:p>
    <w:p w14:paraId="49BD2F09" w14:textId="77777777" w:rsidR="001B6726" w:rsidRPr="007F2770" w:rsidRDefault="001B6726" w:rsidP="001B6726">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79C25039" w14:textId="77777777" w:rsidR="001B6726" w:rsidRPr="007F2770" w:rsidRDefault="001B6726" w:rsidP="001B6726">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2E8C9764" w14:textId="77777777" w:rsidR="001B6726" w:rsidRPr="007F2770" w:rsidRDefault="001B6726" w:rsidP="001B6726">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62989465" w14:textId="77777777" w:rsidR="001B6726" w:rsidRPr="007F2770" w:rsidRDefault="001B6726" w:rsidP="001B6726">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1281C1F5" w14:textId="77777777" w:rsidR="001B6726" w:rsidRPr="007F2770" w:rsidRDefault="001B6726" w:rsidP="001B6726">
      <w:pPr>
        <w:pStyle w:val="B1"/>
      </w:pPr>
      <w:r w:rsidRPr="007F2770">
        <w:t>a)</w:t>
      </w:r>
      <w:r w:rsidRPr="007F2770">
        <w:tab/>
        <w:t>the UE requests to establish a new PDU session of "IPv6" or "IPv4v6" PDU session type; or.</w:t>
      </w:r>
    </w:p>
    <w:p w14:paraId="16FA90A0" w14:textId="77777777" w:rsidR="001B6726" w:rsidRPr="007F2770" w:rsidRDefault="001B6726" w:rsidP="001B6726">
      <w:pPr>
        <w:pStyle w:val="B1"/>
      </w:pPr>
      <w:r w:rsidRPr="007F2770">
        <w:t>b)</w:t>
      </w:r>
      <w:r w:rsidRPr="007F2770">
        <w:tab/>
        <w:t>the UE requests to transfer an existing PDN connection of "IPv6" or "IPv4v6" PDN type in the EPS or in an untrusted non-3GPP access connected to the EPC to the 5GS.</w:t>
      </w:r>
    </w:p>
    <w:p w14:paraId="258AFB94" w14:textId="77777777" w:rsidR="001B6726" w:rsidRPr="007F2770" w:rsidRDefault="001B6726" w:rsidP="001B6726">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5FE2321B" w14:textId="77777777" w:rsidR="001B6726" w:rsidRPr="007F2770" w:rsidRDefault="001B6726" w:rsidP="001B6726">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03A931BE" w14:textId="77777777" w:rsidR="001B6726" w:rsidRPr="007F2770" w:rsidRDefault="001B6726" w:rsidP="001B6726">
      <w:pPr>
        <w:pStyle w:val="NO"/>
      </w:pPr>
      <w:r w:rsidRPr="007F2770">
        <w:t>NOTE 6:</w:t>
      </w:r>
      <w:r w:rsidRPr="007F2770">
        <w:tab/>
        <w:t>Determining whether a PDU session is for time synchronization or TSC is UE implementation dependent.</w:t>
      </w:r>
    </w:p>
    <w:p w14:paraId="0CE60A23" w14:textId="77777777" w:rsidR="001B6726" w:rsidRPr="007F2770" w:rsidRDefault="001B6726" w:rsidP="001B6726">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701F9875" w14:textId="77777777" w:rsidR="001B6726" w:rsidRPr="007F2770" w:rsidRDefault="001B6726" w:rsidP="001B6726">
      <w:r w:rsidRPr="007F2770">
        <w:rPr>
          <w:rFonts w:hint="eastAsia"/>
        </w:rPr>
        <w:t>If</w:t>
      </w:r>
      <w:r w:rsidRPr="007F2770">
        <w:t>:</w:t>
      </w:r>
    </w:p>
    <w:p w14:paraId="0728C61B" w14:textId="77777777" w:rsidR="001B6726" w:rsidRPr="007F2770" w:rsidRDefault="001B6726" w:rsidP="001B6726">
      <w:pPr>
        <w:pStyle w:val="B1"/>
      </w:pPr>
      <w:r w:rsidRPr="007F2770">
        <w:t>a)</w:t>
      </w:r>
      <w:r w:rsidRPr="007F2770">
        <w:tab/>
        <w:t>the UE requests to perform handover of an existing PDU session between 3GPP access and non-3GPP access;</w:t>
      </w:r>
    </w:p>
    <w:p w14:paraId="4244A830" w14:textId="77777777" w:rsidR="001B6726" w:rsidRPr="007F2770" w:rsidRDefault="001B6726" w:rsidP="001B6726">
      <w:pPr>
        <w:pStyle w:val="B1"/>
        <w:rPr>
          <w:noProof/>
        </w:rPr>
      </w:pPr>
      <w:r w:rsidRPr="007F2770">
        <w:t>b)</w:t>
      </w:r>
      <w:r w:rsidRPr="007F2770">
        <w:tab/>
        <w:t>the UE requests to perform transfer an existing PDN connection in the EPS to the 5GS;</w:t>
      </w:r>
      <w:r w:rsidRPr="007F2770">
        <w:rPr>
          <w:noProof/>
        </w:rPr>
        <w:t xml:space="preserve"> or</w:t>
      </w:r>
    </w:p>
    <w:p w14:paraId="5EF523FC" w14:textId="77777777" w:rsidR="001B6726" w:rsidRPr="007F2770" w:rsidRDefault="001B6726" w:rsidP="001B6726">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7D725F9F" w14:textId="77777777" w:rsidR="001B6726" w:rsidRPr="007F2770" w:rsidRDefault="001B6726" w:rsidP="001B6726">
      <w:pPr>
        <w:rPr>
          <w:noProof/>
        </w:rPr>
      </w:pPr>
      <w:r w:rsidRPr="007F2770">
        <w:rPr>
          <w:noProof/>
        </w:rPr>
        <w:lastRenderedPageBreak/>
        <w:t>the UE shall:</w:t>
      </w:r>
    </w:p>
    <w:p w14:paraId="27CB583D" w14:textId="77777777" w:rsidR="001B6726" w:rsidRPr="007F2770" w:rsidRDefault="001B6726" w:rsidP="001B6726">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3F04F134" w14:textId="77777777" w:rsidR="001B6726" w:rsidRDefault="001B6726" w:rsidP="001B6726">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3BA637F3" w14:textId="77777777" w:rsidR="001B6726" w:rsidRDefault="001B6726" w:rsidP="001B6726">
      <w:pPr>
        <w:pStyle w:val="B3"/>
        <w:ind w:left="851"/>
        <w:rPr>
          <w:noProof/>
        </w:rPr>
      </w:pPr>
      <w:r>
        <w:rPr>
          <w:noProof/>
        </w:rPr>
        <w:t>1)</w:t>
      </w:r>
      <w:r>
        <w:rPr>
          <w:noProof/>
        </w:rPr>
        <w:tab/>
      </w:r>
      <w:r w:rsidRPr="007F2770">
        <w:rPr>
          <w:noProof/>
        </w:rPr>
        <w:t>between 3GPP access and non-3GPP access if the S-NSSAI is not included in the allowed NSSAI for the target access</w:t>
      </w:r>
      <w:r>
        <w:rPr>
          <w:noProof/>
        </w:rPr>
        <w:t>; or</w:t>
      </w:r>
    </w:p>
    <w:p w14:paraId="72BD39DE" w14:textId="77777777" w:rsidR="001B6726" w:rsidRDefault="001B6726" w:rsidP="001B6726">
      <w:pPr>
        <w:pStyle w:val="B3"/>
        <w:ind w:left="851"/>
        <w:rPr>
          <w:noProof/>
        </w:rPr>
      </w:pPr>
      <w:r>
        <w:rPr>
          <w:noProof/>
        </w:rPr>
        <w:t>2)</w:t>
      </w:r>
      <w:r>
        <w:rPr>
          <w:noProof/>
        </w:rPr>
        <w:tab/>
        <w:t>from non-3GPP access to 3GPP access:</w:t>
      </w:r>
    </w:p>
    <w:p w14:paraId="6061FC9F" w14:textId="77777777" w:rsidR="001B6726" w:rsidRDefault="001B6726" w:rsidP="001B6726">
      <w:pPr>
        <w:pStyle w:val="B3"/>
      </w:pPr>
      <w:r>
        <w:rPr>
          <w:noProof/>
        </w:rPr>
        <w:t>i)</w:t>
      </w:r>
      <w:r>
        <w:rPr>
          <w:noProof/>
        </w:rPr>
        <w:tab/>
        <w:t xml:space="preserve">if the </w:t>
      </w:r>
      <w:r>
        <w:t xml:space="preserve">S-NSSAI is not in the partially allowed NSSAI </w:t>
      </w:r>
      <w:r w:rsidRPr="00AE76EA">
        <w:t>for 3GPP access</w:t>
      </w:r>
      <w:r>
        <w:t>; or</w:t>
      </w:r>
    </w:p>
    <w:p w14:paraId="2A254D15" w14:textId="77777777" w:rsidR="001B6726" w:rsidRPr="007F2770" w:rsidRDefault="001B6726" w:rsidP="001B6726">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740AF8FD" w14:textId="77777777" w:rsidR="001B6726" w:rsidRPr="007F2770" w:rsidRDefault="001B6726" w:rsidP="001B6726">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63FF045C" w14:textId="77777777" w:rsidR="001B6726" w:rsidRPr="007F2770" w:rsidRDefault="001B6726" w:rsidP="001B6726">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9572067" w14:textId="77777777" w:rsidR="001B6726" w:rsidRPr="007F2770" w:rsidRDefault="001B6726" w:rsidP="001B6726">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2E82E73C" w14:textId="77777777" w:rsidR="001B6726" w:rsidRPr="007F2770" w:rsidRDefault="001B6726" w:rsidP="001B6726">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EEDBE23" w14:textId="77777777" w:rsidR="001B6726" w:rsidRPr="007F2770" w:rsidRDefault="001B6726" w:rsidP="001B6726">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31A440A6" w14:textId="77777777" w:rsidR="001B6726" w:rsidRPr="007F2770" w:rsidRDefault="001B6726" w:rsidP="001B6726">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550E491" w14:textId="77777777" w:rsidR="001B6726" w:rsidRPr="007F2770" w:rsidRDefault="001B6726" w:rsidP="001B6726">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0B5D545D" w14:textId="77777777" w:rsidR="001B6726" w:rsidRPr="007F2770" w:rsidRDefault="001B6726" w:rsidP="001B6726">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67A246B" w14:textId="77777777" w:rsidR="001B6726" w:rsidRPr="007F2770" w:rsidRDefault="001B6726" w:rsidP="001B6726">
      <w:pPr>
        <w:pStyle w:val="B1"/>
        <w:rPr>
          <w:noProof/>
        </w:rPr>
      </w:pPr>
      <w:r w:rsidRPr="007F2770">
        <w:rPr>
          <w:noProof/>
        </w:rPr>
        <w:t>c)</w:t>
      </w:r>
      <w:r w:rsidRPr="007F2770">
        <w:rPr>
          <w:noProof/>
        </w:rPr>
        <w:tab/>
        <w:t>set the S-NSSAI in the UL NAS TRANSPORT message to the stored S-NSSAI associated with the PDU session ID.</w:t>
      </w:r>
    </w:p>
    <w:p w14:paraId="66D3CBED" w14:textId="77777777" w:rsidR="001B6726" w:rsidRPr="007F2770" w:rsidRDefault="001B6726" w:rsidP="001B6726">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66431FA2" w14:textId="77777777" w:rsidR="001B6726" w:rsidRPr="004A6327" w:rsidRDefault="001B6726" w:rsidP="001B6726">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53" w:name="_Hlk134539449"/>
      <w:r w:rsidRPr="004A6327">
        <w:t>allowed for ATSSS-LL</w:t>
      </w:r>
      <w:bookmarkEnd w:id="53"/>
      <w:r w:rsidRPr="004A6327">
        <w:t xml:space="preserve"> supported" in the 5GSM capability IE of the PDU SESSION ESTABLISHMENT REQUEST message;</w:t>
      </w:r>
    </w:p>
    <w:p w14:paraId="38217034" w14:textId="77777777" w:rsidR="001B6726" w:rsidRPr="004A6327" w:rsidRDefault="001B6726" w:rsidP="001B6726">
      <w:pPr>
        <w:pStyle w:val="NO"/>
      </w:pPr>
      <w:r w:rsidRPr="004A6327">
        <w:lastRenderedPageBreak/>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75DA595F" w14:textId="77777777" w:rsidR="001B6726" w:rsidRPr="007F2770" w:rsidRDefault="001B6726" w:rsidP="001B6726">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54A39396" w14:textId="77777777" w:rsidR="001B6726" w:rsidRPr="007F2770" w:rsidRDefault="001B6726" w:rsidP="001B6726">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2261C7EC" w14:textId="77777777" w:rsidR="001B6726" w:rsidRPr="007F2770" w:rsidRDefault="001B6726" w:rsidP="001B6726">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1C3F67D4" w14:textId="77777777" w:rsidR="001B6726" w:rsidRPr="007F2770" w:rsidRDefault="001B6726" w:rsidP="001B6726">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477EE13E" w14:textId="77777777" w:rsidR="001B6726" w:rsidRPr="007F2770" w:rsidRDefault="001B6726" w:rsidP="001B6726">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6993EE53" w14:textId="77777777" w:rsidR="001B6726" w:rsidRPr="007F2770" w:rsidRDefault="001B6726" w:rsidP="001B6726">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6B2AC815" w14:textId="77777777" w:rsidR="001B6726" w:rsidRDefault="001B6726" w:rsidP="001B6726">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634AB6FA" w14:textId="77777777" w:rsidR="001B6726" w:rsidRDefault="001B6726" w:rsidP="001B6726">
      <w:pPr>
        <w:rPr>
          <w:lang w:val="en-US"/>
        </w:rPr>
      </w:pPr>
      <w:bookmarkStart w:id="54"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445A7DA5" w14:textId="77777777" w:rsidR="001B6726" w:rsidRDefault="001B6726" w:rsidP="001B6726">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5E930133" w14:textId="77777777" w:rsidR="001B6726" w:rsidRDefault="001B6726" w:rsidP="001B6726">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48A1EEB3" w14:textId="77777777" w:rsidR="001B6726" w:rsidRDefault="001B6726" w:rsidP="001B6726">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w:t>
      </w:r>
      <w:r w:rsidRPr="00C774BA">
        <w:lastRenderedPageBreak/>
        <w:t>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074F1575" w14:textId="77777777" w:rsidR="001B6726" w:rsidRDefault="001B6726" w:rsidP="001B6726">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7FF6E777" w14:textId="77777777" w:rsidR="001B6726" w:rsidRDefault="001B6726" w:rsidP="001B6726">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3E1AC8C0" w14:textId="77777777" w:rsidR="001B6726" w:rsidRDefault="001B6726" w:rsidP="001B6726">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not </w:t>
      </w:r>
      <w:r w:rsidRPr="00FB4889">
        <w:rPr>
          <w:lang w:eastAsia="zh-CN"/>
        </w:rPr>
        <w:t>allow RTT measurement without using PMF protocol</w:t>
      </w:r>
      <w:r>
        <w:t xml:space="preserve">, the SMF shall ensure that the established PDU session has the capability of MPQUIC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 with any steering mode and ATSSS-LL with </w:t>
      </w:r>
      <w:r>
        <w:rPr>
          <w:lang w:eastAsia="zh-CN"/>
        </w:rPr>
        <w:t xml:space="preserve">only </w:t>
      </w:r>
      <w:r>
        <w:t>active-standby steering mode in the uplink;</w:t>
      </w:r>
    </w:p>
    <w:p w14:paraId="249445CB" w14:textId="77777777" w:rsidR="001B6726" w:rsidRDefault="001B6726" w:rsidP="001B6726">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674640A1" w14:textId="77777777" w:rsidR="001B6726" w:rsidRDefault="001B6726" w:rsidP="001B6726">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0D2A500F" w14:textId="77777777" w:rsidR="001B6726" w:rsidRDefault="001B6726" w:rsidP="001B6726">
      <w:pPr>
        <w:pStyle w:val="B1"/>
      </w:pPr>
      <w:bookmarkStart w:id="55" w:name="_Hlk135883623"/>
      <w:r>
        <w:t>c</w:t>
      </w:r>
      <w:bookmarkEnd w:id="55"/>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w:t>
      </w:r>
      <w:r w:rsidRPr="0074478E">
        <w:t>i.e., any steering mode allowed for ATSSS-LL functionality</w:t>
      </w:r>
      <w:r>
        <w:t>) in the downlink and the uplink;</w:t>
      </w:r>
    </w:p>
    <w:p w14:paraId="2B4E14AF" w14:textId="77777777" w:rsidR="001B6726" w:rsidRDefault="001B6726" w:rsidP="001B6726">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6D7C511E" w14:textId="77777777" w:rsidR="001B6726" w:rsidRDefault="001B6726" w:rsidP="001B6726">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w:t>
      </w:r>
      <w:r w:rsidRPr="0074478E">
        <w:t>i.e., any steering mode allowed for ATSSS-LL functionality</w:t>
      </w:r>
      <w:r>
        <w:t>) in the downlink and the uplink;</w:t>
      </w:r>
    </w:p>
    <w:p w14:paraId="5540DA0B" w14:textId="77777777" w:rsidR="001B6726" w:rsidRDefault="001B6726" w:rsidP="001B6726">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 with any steering mode</w:t>
      </w:r>
      <w:r>
        <w:t xml:space="preserve"> and ATSSS-LL with any steering mode (</w:t>
      </w:r>
      <w:r w:rsidRPr="0074478E">
        <w:t>i.e., any steering mode allowed for ATSSS-LL functionality</w:t>
      </w:r>
      <w:r>
        <w:t>) in the downlink and the uplink;</w:t>
      </w:r>
      <w:bookmarkStart w:id="56" w:name="_Hlk135883650"/>
      <w:r>
        <w:t xml:space="preserve"> or</w:t>
      </w:r>
      <w:bookmarkEnd w:id="56"/>
    </w:p>
    <w:p w14:paraId="33F9B270" w14:textId="77777777" w:rsidR="001B6726" w:rsidRDefault="001B6726" w:rsidP="001B6726">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0D3F2F62" w14:textId="77777777" w:rsidR="001B6726" w:rsidRDefault="001B6726" w:rsidP="001B6726">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w:t>
      </w:r>
      <w:r w:rsidRPr="002264AD">
        <w:rPr>
          <w:lang w:eastAsia="zh-CN"/>
        </w:rPr>
        <w:lastRenderedPageBreak/>
        <w:t xml:space="preserve">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xml:space="preserve">, the SMF shall ensure that the established PDU session has the capability of MPTCP with any steering mode, MPQUIC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 with steering mode and ATSSS-LL with </w:t>
      </w:r>
      <w:r>
        <w:rPr>
          <w:lang w:eastAsia="zh-CN"/>
        </w:rPr>
        <w:t xml:space="preserve">only </w:t>
      </w:r>
      <w:r>
        <w:t>active-standby steering mode in the uplink;</w:t>
      </w:r>
    </w:p>
    <w:p w14:paraId="4C097B06" w14:textId="77777777" w:rsidR="001B6726" w:rsidRDefault="001B6726" w:rsidP="001B6726">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22C16667" w14:textId="77777777" w:rsidR="001B6726" w:rsidRPr="007F2770" w:rsidRDefault="001B6726" w:rsidP="001B6726">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54"/>
    </w:p>
    <w:p w14:paraId="7082535C" w14:textId="77777777" w:rsidR="001B6726" w:rsidRPr="007F2770" w:rsidRDefault="001B6726" w:rsidP="001B6726">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52C4D75F" w14:textId="77777777" w:rsidR="001B6726" w:rsidRPr="007F2770" w:rsidRDefault="001B6726" w:rsidP="001B6726">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64874787" w14:textId="77777777" w:rsidR="001B6726" w:rsidRPr="007F2770" w:rsidRDefault="001B6726" w:rsidP="001B6726">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34CFF516" w14:textId="77777777" w:rsidR="001B6726" w:rsidRPr="007F2770" w:rsidRDefault="001B6726" w:rsidP="001B6726">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28FA2E2D" w14:textId="77777777" w:rsidR="001B6726" w:rsidRPr="007F2770" w:rsidRDefault="001B6726" w:rsidP="001B6726">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20CA3E61" w14:textId="77777777" w:rsidR="001B6726" w:rsidRPr="007F2770" w:rsidRDefault="001B6726" w:rsidP="001B6726">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09C7D467" w14:textId="77777777" w:rsidR="001B6726" w:rsidRPr="007F2770" w:rsidRDefault="001B6726" w:rsidP="001B6726">
      <w:r w:rsidRPr="007F2770">
        <w:t>If:</w:t>
      </w:r>
    </w:p>
    <w:p w14:paraId="522C19A1" w14:textId="77777777" w:rsidR="001B6726" w:rsidRPr="007F2770" w:rsidRDefault="001B6726" w:rsidP="001B6726">
      <w:pPr>
        <w:pStyle w:val="B1"/>
      </w:pPr>
      <w:r w:rsidRPr="007F2770">
        <w:t>a)</w:t>
      </w:r>
      <w:r w:rsidRPr="007F2770">
        <w:tab/>
        <w:t>the PDU session type value of the PDU session type IE is set to "IPv4", "IPv6" or "IPv4v6";</w:t>
      </w:r>
    </w:p>
    <w:p w14:paraId="00E027C2" w14:textId="77777777" w:rsidR="001B6726" w:rsidRPr="007F2770" w:rsidRDefault="001B6726" w:rsidP="001B6726">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3261F107" w14:textId="77777777" w:rsidR="001B6726" w:rsidRPr="007F2770" w:rsidRDefault="001B6726" w:rsidP="001B6726">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7268722E" w14:textId="77777777" w:rsidR="001B6726" w:rsidRPr="007F2770" w:rsidRDefault="001B6726" w:rsidP="001B6726">
      <w:r w:rsidRPr="007F2770">
        <w:t>the UE shall include the IP header compression configuration IE in the PDU SESSION ESTABLISHMENT REQUEST message.</w:t>
      </w:r>
    </w:p>
    <w:p w14:paraId="2BF155D8" w14:textId="77777777" w:rsidR="001B6726" w:rsidRPr="007F2770" w:rsidRDefault="001B6726" w:rsidP="001B6726">
      <w:r w:rsidRPr="007F2770">
        <w:t>If:</w:t>
      </w:r>
    </w:p>
    <w:p w14:paraId="64771CC1" w14:textId="77777777" w:rsidR="001B6726" w:rsidRPr="007F2770" w:rsidRDefault="001B6726" w:rsidP="001B6726">
      <w:pPr>
        <w:pStyle w:val="B1"/>
      </w:pPr>
      <w:r w:rsidRPr="007F2770">
        <w:t>a)</w:t>
      </w:r>
      <w:r w:rsidRPr="007F2770">
        <w:tab/>
        <w:t>the PDU session type value of the PDU session type IE is set to "Ethernet";</w:t>
      </w:r>
    </w:p>
    <w:p w14:paraId="4896F76C" w14:textId="77777777" w:rsidR="001B6726" w:rsidRPr="007F2770" w:rsidRDefault="001B6726" w:rsidP="001B6726">
      <w:pPr>
        <w:pStyle w:val="B1"/>
      </w:pPr>
      <w:r w:rsidRPr="007F2770">
        <w:lastRenderedPageBreak/>
        <w:t>b)</w:t>
      </w:r>
      <w:r w:rsidRPr="007F2770">
        <w:tab/>
        <w:t>the UE indicates "Control plane CIoT 5GS optimization supported" and "Ethernet header compression for control plane CIoT 5GS optimization supported" in the 5GMM capability IE of the REGISTRATION REQUEST message; and</w:t>
      </w:r>
    </w:p>
    <w:p w14:paraId="629EC5DF" w14:textId="77777777" w:rsidR="001B6726" w:rsidRPr="007F2770" w:rsidRDefault="001B6726" w:rsidP="001B6726">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0019DB79" w14:textId="77777777" w:rsidR="001B6726" w:rsidRPr="007F2770" w:rsidRDefault="001B6726" w:rsidP="001B6726">
      <w:r w:rsidRPr="007F2770">
        <w:t>the UE shall include the Ethernet header compression configuration IE in the PDU SESSION ESTABLISHMENT REQUEST message.</w:t>
      </w:r>
    </w:p>
    <w:p w14:paraId="7B05742A" w14:textId="77777777" w:rsidR="001B6726" w:rsidRPr="007F2770" w:rsidRDefault="001B6726" w:rsidP="001B6726">
      <w:r w:rsidRPr="007F2770">
        <w:t>If the UE supports transfer of port management information containers, the UE shall:</w:t>
      </w:r>
    </w:p>
    <w:p w14:paraId="1B466CD7" w14:textId="77777777" w:rsidR="001B6726" w:rsidRPr="007F2770" w:rsidRDefault="001B6726" w:rsidP="001B6726">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77CA45D9" w14:textId="77777777" w:rsidR="001B6726" w:rsidRPr="007F2770" w:rsidRDefault="001B6726" w:rsidP="001B6726">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25E69C8E" w14:textId="77777777" w:rsidR="001B6726" w:rsidRPr="007F2770" w:rsidRDefault="001B6726" w:rsidP="001B6726">
      <w:pPr>
        <w:pStyle w:val="B1"/>
      </w:pPr>
      <w:r w:rsidRPr="007F2770">
        <w:t>c)</w:t>
      </w:r>
      <w:r w:rsidRPr="007F2770">
        <w:tab/>
        <w:t>if the UE-DS-TT residence time is available at the UE, include the UE-DS-TT residence time IE and set its contents to the UE-DS-TT residence time; and</w:t>
      </w:r>
    </w:p>
    <w:p w14:paraId="1B10BDD8" w14:textId="77777777" w:rsidR="001B6726" w:rsidRPr="007F2770" w:rsidRDefault="001B6726" w:rsidP="001B6726">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6C4FBB2B" w14:textId="77777777" w:rsidR="001B6726" w:rsidRPr="007F2770" w:rsidRDefault="001B6726" w:rsidP="001B6726">
      <w:pPr>
        <w:pStyle w:val="NO"/>
      </w:pPr>
      <w:r w:rsidRPr="007F2770">
        <w:t>NOTE 10:</w:t>
      </w:r>
      <w:r w:rsidRPr="007F2770">
        <w:tab/>
        <w:t>Only SSC mode 1 is supported for a PDU session which is for time synchronization or TSC.</w:t>
      </w:r>
    </w:p>
    <w:p w14:paraId="49CC4733" w14:textId="77777777" w:rsidR="001B6726" w:rsidRPr="007F2770" w:rsidRDefault="001B6726" w:rsidP="001B6726">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3CD43CA1" w14:textId="77777777" w:rsidR="001B6726" w:rsidRDefault="001B6726" w:rsidP="001B6726">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3526C2CF" w14:textId="77777777" w:rsidR="001B6726" w:rsidRPr="007F2770" w:rsidRDefault="001B6726" w:rsidP="001B6726">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2B0C3C44" w14:textId="77777777" w:rsidR="001B6726" w:rsidRPr="007F2770" w:rsidRDefault="001B6726" w:rsidP="001B6726">
      <w:r w:rsidRPr="007F2770">
        <w:t>If:</w:t>
      </w:r>
    </w:p>
    <w:p w14:paraId="0F70D7F8" w14:textId="77777777" w:rsidR="001B6726" w:rsidRPr="007F2770" w:rsidRDefault="001B6726" w:rsidP="001B6726">
      <w:pPr>
        <w:pStyle w:val="B1"/>
      </w:pPr>
      <w:r w:rsidRPr="007F2770">
        <w:t>-</w:t>
      </w:r>
      <w:r w:rsidRPr="007F2770">
        <w:tab/>
        <w:t>the UE is operating in single-registration mode;</w:t>
      </w:r>
    </w:p>
    <w:p w14:paraId="771A01B5" w14:textId="77777777" w:rsidR="001B6726" w:rsidRPr="007F2770" w:rsidRDefault="001B6726" w:rsidP="001B6726">
      <w:pPr>
        <w:pStyle w:val="B1"/>
      </w:pPr>
      <w:r w:rsidRPr="007F2770">
        <w:t>-</w:t>
      </w:r>
      <w:r w:rsidRPr="007F2770">
        <w:tab/>
        <w:t>the UE supports local IP address in traffic flow aggregate description and TFT filter in S1 mode; and</w:t>
      </w:r>
    </w:p>
    <w:p w14:paraId="3BC07AEF" w14:textId="77777777" w:rsidR="001B6726" w:rsidRPr="007F2770" w:rsidRDefault="001B6726" w:rsidP="001B6726">
      <w:pPr>
        <w:pStyle w:val="B1"/>
      </w:pPr>
      <w:r w:rsidRPr="007F2770">
        <w:t>-</w:t>
      </w:r>
      <w:r w:rsidRPr="007F2770">
        <w:tab/>
        <w:t>the PDU session Type requested is different from "Unstructured".</w:t>
      </w:r>
    </w:p>
    <w:p w14:paraId="6238F82A" w14:textId="77777777" w:rsidR="001B6726" w:rsidRPr="007F2770" w:rsidRDefault="001B6726" w:rsidP="001B6726">
      <w:r w:rsidRPr="007F2770">
        <w:t>the UE shall indicate the support of local address in TFT in S1 mode in the Extended protocol configuration options IE in the PDU SESSION ESTABLISHMENT REQUEST message.</w:t>
      </w:r>
    </w:p>
    <w:p w14:paraId="3E955F31" w14:textId="77777777" w:rsidR="001B6726" w:rsidRPr="007F2770" w:rsidRDefault="001B6726" w:rsidP="001B6726">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03719EEA" w14:textId="77777777" w:rsidR="001B6726" w:rsidRPr="007F2770" w:rsidRDefault="001B6726" w:rsidP="001B6726">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38EA2EC1" w14:textId="77777777" w:rsidR="001B6726" w:rsidRPr="007F2770" w:rsidRDefault="001B6726" w:rsidP="001B6726">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0B10815A" w14:textId="77777777" w:rsidR="001B6726" w:rsidRPr="007F2770" w:rsidRDefault="001B6726" w:rsidP="001B6726">
      <w:pPr>
        <w:pStyle w:val="B1"/>
      </w:pPr>
      <w:r w:rsidRPr="007F2770">
        <w:lastRenderedPageBreak/>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133F0801" w14:textId="77777777" w:rsidR="001B6726" w:rsidRPr="007F2770" w:rsidRDefault="001B6726" w:rsidP="001B6726">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7422CB94" w14:textId="77777777" w:rsidR="001B6726" w:rsidRPr="007F2770" w:rsidRDefault="001B6726" w:rsidP="001B6726">
      <w:r w:rsidRPr="007F2770">
        <w:t xml:space="preserve">If the UE supporting UAS services requests </w:t>
      </w:r>
      <w:bookmarkStart w:id="57" w:name="_Hlk71308496"/>
      <w:r w:rsidRPr="007F2770">
        <w:t xml:space="preserve">to establish a PDU session for </w:t>
      </w:r>
      <w:bookmarkEnd w:id="57"/>
      <w:r w:rsidRPr="007F2770">
        <w:t xml:space="preserve">C2 communication, </w:t>
      </w:r>
      <w:bookmarkStart w:id="58"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59" w:name="_Hlk71891663"/>
      <w:r w:rsidRPr="007F2770">
        <w:t xml:space="preserve">. In the </w:t>
      </w:r>
      <w:bookmarkEnd w:id="59"/>
      <w:r w:rsidRPr="007F2770">
        <w:rPr>
          <w:lang w:val="en-US"/>
        </w:rPr>
        <w:t>Service-level-AA container IE</w:t>
      </w:r>
      <w:r w:rsidRPr="007F2770">
        <w:t>, the UE shall include:</w:t>
      </w:r>
    </w:p>
    <w:bookmarkEnd w:id="58"/>
    <w:p w14:paraId="75E8D5F6" w14:textId="77777777" w:rsidR="001B6726" w:rsidRPr="007F2770" w:rsidRDefault="001B6726" w:rsidP="001B6726">
      <w:pPr>
        <w:pStyle w:val="B1"/>
      </w:pPr>
      <w:r w:rsidRPr="007F2770">
        <w:t>a)</w:t>
      </w:r>
      <w:r w:rsidRPr="007F2770">
        <w:tab/>
        <w:t>the service-level device ID with the value set to the CAA-level UAV ID of the UE; and</w:t>
      </w:r>
    </w:p>
    <w:p w14:paraId="00653F79" w14:textId="77777777" w:rsidR="001B6726" w:rsidRPr="007F2770" w:rsidRDefault="001B6726" w:rsidP="001B6726">
      <w:pPr>
        <w:pStyle w:val="B1"/>
      </w:pPr>
      <w:bookmarkStart w:id="60" w:name="_Hlk80351069"/>
      <w:r w:rsidRPr="007F2770">
        <w:t>b)</w:t>
      </w:r>
      <w:r w:rsidRPr="007F2770">
        <w:tab/>
        <w:t xml:space="preserve">if available, </w:t>
      </w:r>
      <w:bookmarkStart w:id="61" w:name="OLE_LINK98"/>
      <w:r w:rsidRPr="007F2770">
        <w:t>the service-level-AA payload with the value set to the C2 authorization payload</w:t>
      </w:r>
      <w:bookmarkEnd w:id="61"/>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60"/>
    <w:p w14:paraId="4740B73C" w14:textId="77777777" w:rsidR="001B6726" w:rsidRPr="00820E63" w:rsidRDefault="001B6726" w:rsidP="001B6726">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18C24E12" w14:textId="77777777" w:rsidR="001B6726" w:rsidRPr="007F2770" w:rsidRDefault="001B6726" w:rsidP="001B6726">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139BF29" w14:textId="77777777" w:rsidR="001B6726" w:rsidRPr="007F2770" w:rsidRDefault="001B6726" w:rsidP="001B6726">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F6771B1" w14:textId="77777777" w:rsidR="001B6726" w:rsidRPr="007F2770" w:rsidRDefault="001B6726" w:rsidP="001B6726">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E817F6C" w14:textId="77777777" w:rsidR="001B6726" w:rsidRPr="007F2770" w:rsidRDefault="001B6726" w:rsidP="001B6726">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9023031" w14:textId="77777777" w:rsidR="001B6726" w:rsidRDefault="001B6726" w:rsidP="001B6726">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43FFBF76" w14:textId="77777777" w:rsidR="001B6726" w:rsidRPr="007F2770" w:rsidRDefault="001B6726" w:rsidP="001B6726">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4560EEC7" w14:textId="77777777" w:rsidR="001B6726" w:rsidRPr="007F2770" w:rsidRDefault="001B6726" w:rsidP="001B6726">
      <w:r w:rsidRPr="007F2770">
        <w:t>The UE shall transport:</w:t>
      </w:r>
    </w:p>
    <w:p w14:paraId="32B52B20" w14:textId="77777777" w:rsidR="001B6726" w:rsidRPr="007F2770" w:rsidRDefault="001B6726" w:rsidP="001B6726">
      <w:pPr>
        <w:pStyle w:val="B1"/>
      </w:pPr>
      <w:r w:rsidRPr="007F2770">
        <w:t>a)</w:t>
      </w:r>
      <w:r w:rsidRPr="007F2770">
        <w:tab/>
        <w:t>the PDU SESSION ESTABLISHMENT REQUEST message;</w:t>
      </w:r>
    </w:p>
    <w:p w14:paraId="6B443481" w14:textId="77777777" w:rsidR="001B6726" w:rsidRPr="007F2770" w:rsidRDefault="001B6726" w:rsidP="001B6726">
      <w:pPr>
        <w:pStyle w:val="B1"/>
      </w:pPr>
      <w:r w:rsidRPr="007F2770">
        <w:t>b)</w:t>
      </w:r>
      <w:r w:rsidRPr="007F2770">
        <w:tab/>
        <w:t>the PDU session ID of the PDU session being established, being handed over, being transferred, or been established as an MA PDU session;</w:t>
      </w:r>
    </w:p>
    <w:p w14:paraId="329F1673" w14:textId="77777777" w:rsidR="001B6726" w:rsidRPr="007F2770" w:rsidRDefault="001B6726" w:rsidP="001B6726">
      <w:pPr>
        <w:pStyle w:val="B1"/>
      </w:pPr>
      <w:r w:rsidRPr="007F2770">
        <w:t>c)</w:t>
      </w:r>
      <w:r w:rsidRPr="007F2770">
        <w:tab/>
        <w:t>if the request type is set to:</w:t>
      </w:r>
    </w:p>
    <w:p w14:paraId="1C2D0EAC" w14:textId="77777777" w:rsidR="001B6726" w:rsidRPr="007F2770" w:rsidRDefault="001B6726" w:rsidP="001B6726">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0798AE9C" w14:textId="77777777" w:rsidR="001B6726" w:rsidRPr="007F2770" w:rsidRDefault="001B6726" w:rsidP="001B6726">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76F4D26" w14:textId="77777777" w:rsidR="001B6726" w:rsidRPr="007F2770" w:rsidRDefault="001B6726" w:rsidP="001B6726">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w:t>
      </w:r>
      <w:r w:rsidRPr="007F2770">
        <w:lastRenderedPageBreak/>
        <w:t xml:space="preserve">a URSP rule including one or more S-NSSAIs, and the URSP rule is a part of a non-subscribed SNPN signalled URSP (see </w:t>
      </w:r>
      <w:r w:rsidRPr="007F2770">
        <w:rPr>
          <w:lang w:eastAsia="x-none"/>
        </w:rPr>
        <w:t>3GPP TS 24.526 [19])</w:t>
      </w:r>
      <w:r w:rsidRPr="007F2770">
        <w:t>:</w:t>
      </w:r>
    </w:p>
    <w:p w14:paraId="53EF604D" w14:textId="77777777" w:rsidR="001B6726" w:rsidRPr="007F2770" w:rsidRDefault="001B6726" w:rsidP="001B6726">
      <w:pPr>
        <w:pStyle w:val="B4"/>
      </w:pPr>
      <w:r w:rsidRPr="007F2770">
        <w:t>A)</w:t>
      </w:r>
      <w:r w:rsidRPr="007F2770">
        <w:tab/>
        <w:t>an S-NSSAI in the allowed NSSAI, which is one of the S-NSSAI(s) in the URSP rule; and</w:t>
      </w:r>
    </w:p>
    <w:p w14:paraId="214E5E57" w14:textId="77777777" w:rsidR="001B6726" w:rsidRPr="007F2770" w:rsidRDefault="001B6726" w:rsidP="001B6726">
      <w:pPr>
        <w:pStyle w:val="B4"/>
      </w:pPr>
      <w:r w:rsidRPr="007F2770">
        <w:t>B)</w:t>
      </w:r>
      <w:r w:rsidRPr="007F2770">
        <w:tab/>
        <w:t>a mapped S-NSSAI associated with the S-NSSAI in A); or</w:t>
      </w:r>
    </w:p>
    <w:p w14:paraId="5685E674" w14:textId="77777777" w:rsidR="001B6726" w:rsidRPr="007F2770" w:rsidRDefault="001B6726" w:rsidP="001B6726">
      <w:pPr>
        <w:pStyle w:val="B3"/>
      </w:pPr>
      <w:r w:rsidRPr="007F2770">
        <w:t>iii)</w:t>
      </w:r>
      <w:r w:rsidRPr="007F2770">
        <w:tab/>
        <w:t>otherwise:</w:t>
      </w:r>
    </w:p>
    <w:p w14:paraId="69E6C87B" w14:textId="77777777" w:rsidR="001B6726" w:rsidRPr="007F2770" w:rsidRDefault="001B6726" w:rsidP="001B6726">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55A5F671" w14:textId="77777777" w:rsidR="001B6726" w:rsidRDefault="001B6726" w:rsidP="001B6726">
      <w:pPr>
        <w:pStyle w:val="B4"/>
        <w:rPr>
          <w:ins w:id="62" w:author="Hannah-ZTE" w:date="2024-07-24T17:29:00Z"/>
        </w:rPr>
      </w:pPr>
      <w:r w:rsidRPr="007F2770">
        <w:t>B)</w:t>
      </w:r>
      <w:r w:rsidRPr="007F2770">
        <w:tab/>
        <w:t>the S-NSSAI in the allowed NSSAI associated with the S-NSSAI in A); or</w:t>
      </w:r>
    </w:p>
    <w:p w14:paraId="3C05E579" w14:textId="151BDFF4" w:rsidR="001B6726" w:rsidRPr="001B6726" w:rsidRDefault="001B6726" w:rsidP="000B389B">
      <w:pPr>
        <w:pStyle w:val="NO"/>
      </w:pPr>
      <w:ins w:id="63" w:author="Hannah-ZTE" w:date="2024-07-24T17:29:00Z">
        <w:r>
          <w:t>NOTE 11A:</w:t>
        </w:r>
        <w:r>
          <w:tab/>
        </w:r>
      </w:ins>
      <w:ins w:id="64" w:author="Hannah-ZTE" w:date="2024-07-24T17:31:00Z">
        <w:r w:rsidR="0014605A">
          <w:t xml:space="preserve">In the case of </w:t>
        </w:r>
      </w:ins>
      <w:ins w:id="65" w:author="Hannah-ZTE" w:date="2024-08-06T09:39:00Z">
        <w:r w:rsidR="0014605A">
          <w:t>I</w:t>
        </w:r>
      </w:ins>
      <w:ins w:id="66" w:author="Hannah-ZTE" w:date="2024-07-24T17:31:00Z">
        <w:r w:rsidR="0014605A">
          <w:t xml:space="preserve">ndirect </w:t>
        </w:r>
      </w:ins>
      <w:ins w:id="67" w:author="Hannah-ZTE" w:date="2024-08-06T09:39:00Z">
        <w:r w:rsidR="0014605A">
          <w:t>N</w:t>
        </w:r>
      </w:ins>
      <w:ins w:id="68" w:author="Hannah-ZTE" w:date="2024-07-24T17:31:00Z">
        <w:r w:rsidR="0014605A">
          <w:t xml:space="preserve">etwork </w:t>
        </w:r>
      </w:ins>
      <w:ins w:id="69" w:author="Hannah-ZTE" w:date="2024-08-06T09:39:00Z">
        <w:r w:rsidR="0014605A">
          <w:t>S</w:t>
        </w:r>
      </w:ins>
      <w:ins w:id="70" w:author="Hannah-ZTE" w:date="2024-07-24T17:31:00Z">
        <w:r w:rsidR="000B389B" w:rsidRPr="000B389B">
          <w:t xml:space="preserve">haring, the </w:t>
        </w:r>
      </w:ins>
      <w:ins w:id="71" w:author="Hannah-ZTE" w:date="2024-07-24T17:33:00Z">
        <w:r w:rsidR="005D7E57">
          <w:t>UE</w:t>
        </w:r>
      </w:ins>
      <w:ins w:id="72" w:author="Hannah-ZTE" w:date="2024-07-24T17:31:00Z">
        <w:r w:rsidR="000B389B" w:rsidRPr="000B389B">
          <w:t xml:space="preserve"> includes </w:t>
        </w:r>
      </w:ins>
      <w:ins w:id="73" w:author="Hannah-ZTE" w:date="2024-07-24T17:38:00Z">
        <w:r w:rsidR="00EE409F">
          <w:t xml:space="preserve">the </w:t>
        </w:r>
      </w:ins>
      <w:ins w:id="74" w:author="Hannah-ZTE" w:date="2024-07-24T17:31:00Z">
        <w:r w:rsidR="00EE409F">
          <w:t>S-NSSAI</w:t>
        </w:r>
        <w:r w:rsidR="000B389B" w:rsidRPr="000B389B">
          <w:t xml:space="preserve"> for the PLMN ID </w:t>
        </w:r>
      </w:ins>
      <w:ins w:id="75" w:author="Hannah-ZTE" w:date="2024-07-29T15:35:00Z">
        <w:r w:rsidR="008B5B03">
          <w:t xml:space="preserve">representing </w:t>
        </w:r>
      </w:ins>
      <w:ins w:id="76" w:author="Hannah-ZTE" w:date="2024-07-24T17:31:00Z">
        <w:r w:rsidR="000B389B" w:rsidRPr="000B389B">
          <w:t>participating operator</w:t>
        </w:r>
      </w:ins>
      <w:ins w:id="77" w:author="Hannah-ZTE" w:date="2024-07-29T15:36:00Z">
        <w:r w:rsidR="009D12F4">
          <w:t xml:space="preserve"> (see </w:t>
        </w:r>
        <w:r w:rsidR="009D12F4" w:rsidRPr="007F2770">
          <w:t>clause 5.1</w:t>
        </w:r>
        <w:r w:rsidR="009D12F4">
          <w:t>8</w:t>
        </w:r>
        <w:r w:rsidR="009D12F4" w:rsidRPr="007F2770">
          <w:t xml:space="preserve"> </w:t>
        </w:r>
        <w:r w:rsidR="009D12F4">
          <w:t xml:space="preserve">of </w:t>
        </w:r>
        <w:r w:rsidR="009D12F4" w:rsidRPr="007F2770">
          <w:t>3GPP TS 23.501 [8]</w:t>
        </w:r>
        <w:r w:rsidR="009D12F4">
          <w:t>)</w:t>
        </w:r>
      </w:ins>
      <w:ins w:id="78" w:author="Hannah-ZTE" w:date="2024-07-24T17:31:00Z">
        <w:r w:rsidR="000B389B" w:rsidRPr="000B389B">
          <w:t>.</w:t>
        </w:r>
      </w:ins>
    </w:p>
    <w:p w14:paraId="5AEC2C22" w14:textId="77777777" w:rsidR="001B6726" w:rsidRPr="007F2770" w:rsidRDefault="001B6726" w:rsidP="001B6726">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31660173" w14:textId="77777777" w:rsidR="001B6726" w:rsidRPr="007F2770" w:rsidRDefault="001B6726" w:rsidP="001B6726">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31525E3D" w14:textId="77777777" w:rsidR="001B6726" w:rsidRPr="007F2770" w:rsidRDefault="001B6726" w:rsidP="001B6726">
      <w:pPr>
        <w:pStyle w:val="B3"/>
      </w:pPr>
      <w:r w:rsidRPr="007F2770">
        <w:t>ii)</w:t>
      </w:r>
      <w:r w:rsidRPr="007F2770">
        <w:tab/>
        <w:t>in case of a roaming scenario:</w:t>
      </w:r>
    </w:p>
    <w:p w14:paraId="3FF60C3F" w14:textId="77777777" w:rsidR="001B6726" w:rsidRPr="007F2770" w:rsidRDefault="001B6726" w:rsidP="001B6726">
      <w:pPr>
        <w:pStyle w:val="B4"/>
      </w:pPr>
      <w:r w:rsidRPr="007F2770">
        <w:t>A)</w:t>
      </w:r>
      <w:r w:rsidRPr="007F2770">
        <w:tab/>
        <w:t>one of the mapped S-NSSAI(s) which corresponds to the S-NSSAI in the selected PDU session parameters for 5G ProSe layer-3 UE-to-network relay UE, if any; and</w:t>
      </w:r>
    </w:p>
    <w:p w14:paraId="5D40AEAB" w14:textId="77777777" w:rsidR="001B6726" w:rsidRPr="007F2770" w:rsidRDefault="001B6726" w:rsidP="001B6726">
      <w:pPr>
        <w:pStyle w:val="B4"/>
      </w:pPr>
      <w:r w:rsidRPr="007F2770">
        <w:t>B)</w:t>
      </w:r>
      <w:r w:rsidRPr="007F2770">
        <w:tab/>
        <w:t>the S-NSSAI in the allowed NSSAI associated with the S-NSSAI in A);</w:t>
      </w:r>
    </w:p>
    <w:p w14:paraId="1579B189" w14:textId="77777777" w:rsidR="001B6726" w:rsidRDefault="001B6726" w:rsidP="001B6726">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789C9F52" w14:textId="77777777" w:rsidR="001B6726" w:rsidRPr="007F2770" w:rsidRDefault="001B6726" w:rsidP="001B6726">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2B9902BA" w14:textId="77777777" w:rsidR="001B6726" w:rsidRPr="007F2770" w:rsidRDefault="001B6726" w:rsidP="001B6726">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80A6FD1" w14:textId="77777777" w:rsidR="001B6726" w:rsidRPr="007F2770" w:rsidRDefault="001B6726" w:rsidP="001B6726">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33705B06" w14:textId="77777777" w:rsidR="001B6726" w:rsidRPr="007F2770" w:rsidRDefault="001B6726" w:rsidP="001B6726">
      <w:pPr>
        <w:pStyle w:val="B4"/>
      </w:pPr>
      <w:r w:rsidRPr="007F2770">
        <w:t>A)</w:t>
      </w:r>
      <w:r w:rsidRPr="007F2770">
        <w:tab/>
        <w:t>an S-NSSAI in the</w:t>
      </w:r>
      <w:r>
        <w:t xml:space="preserve"> partially</w:t>
      </w:r>
      <w:r w:rsidRPr="007F2770">
        <w:t xml:space="preserve"> allowed NSSAI, which is one of the S-NSSAI(s) in the URSP rule; and</w:t>
      </w:r>
    </w:p>
    <w:p w14:paraId="7860D48F" w14:textId="77777777" w:rsidR="001B6726" w:rsidRPr="007F2770" w:rsidRDefault="001B6726" w:rsidP="001B6726">
      <w:pPr>
        <w:pStyle w:val="B4"/>
      </w:pPr>
      <w:r w:rsidRPr="007F2770">
        <w:t>B)</w:t>
      </w:r>
      <w:r w:rsidRPr="007F2770">
        <w:tab/>
        <w:t>a mapped S-NSSAI associated with the S-NSSAI in A); or</w:t>
      </w:r>
    </w:p>
    <w:p w14:paraId="35C77AEB" w14:textId="77777777" w:rsidR="001B6726" w:rsidRDefault="001B6726" w:rsidP="001B6726">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40C364B5" w14:textId="77777777" w:rsidR="001B6726" w:rsidRPr="007F2770" w:rsidRDefault="001B6726" w:rsidP="001B6726">
      <w:pPr>
        <w:ind w:left="568" w:hanging="284"/>
      </w:pPr>
      <w:r>
        <w:t>c1)</w:t>
      </w:r>
      <w:r>
        <w:tab/>
        <w:t>the alternative S-NSSAI associated with the S-NSSAI to be replaced, if an alternative S-NSSAI for the S-NSSAI or the mapped S-NSSAI exists;</w:t>
      </w:r>
    </w:p>
    <w:p w14:paraId="22FB5DB4" w14:textId="77777777" w:rsidR="001B6726" w:rsidRPr="007F2770" w:rsidRDefault="001B6726" w:rsidP="001B6726">
      <w:pPr>
        <w:pStyle w:val="B1"/>
      </w:pPr>
      <w:r w:rsidRPr="007F2770">
        <w:t>d)</w:t>
      </w:r>
      <w:r w:rsidRPr="007F2770">
        <w:tab/>
        <w:t>if the request type is set to:</w:t>
      </w:r>
    </w:p>
    <w:p w14:paraId="20469616" w14:textId="77777777" w:rsidR="001B6726" w:rsidRPr="007F2770" w:rsidRDefault="001B6726" w:rsidP="001B6726">
      <w:pPr>
        <w:pStyle w:val="B2"/>
      </w:pPr>
      <w:r w:rsidRPr="007F2770">
        <w:t>1)</w:t>
      </w:r>
      <w:r w:rsidRPr="007F2770">
        <w:tab/>
        <w:t xml:space="preserve">"initial request" or "MA PDU request" and the UE determined to establish a new PDU session or an MA PDU session based on either a URSP rule including one or more DNNs in the URSP (see subclause 6.2.9) or </w:t>
      </w:r>
      <w:r w:rsidRPr="007F2770">
        <w:lastRenderedPageBreak/>
        <w:t>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EF89FB6" w14:textId="77777777" w:rsidR="001B6726" w:rsidRPr="007F2770" w:rsidRDefault="001B6726" w:rsidP="001B6726">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3313DB2A" w14:textId="77777777" w:rsidR="001B6726" w:rsidRPr="007F2770" w:rsidRDefault="001B6726" w:rsidP="001B6726">
      <w:pPr>
        <w:pStyle w:val="B2"/>
      </w:pPr>
      <w:r w:rsidRPr="007F2770">
        <w:t>2)</w:t>
      </w:r>
      <w:r w:rsidRPr="007F2770">
        <w:tab/>
        <w:t>"existing PDU session", a DNN which is a DNN associated with the PDU session;</w:t>
      </w:r>
    </w:p>
    <w:p w14:paraId="1BCBB021" w14:textId="77777777" w:rsidR="001B6726" w:rsidRPr="007F2770" w:rsidRDefault="001B6726" w:rsidP="001B6726">
      <w:pPr>
        <w:pStyle w:val="B1"/>
      </w:pPr>
      <w:r w:rsidRPr="007F2770">
        <w:t>e)</w:t>
      </w:r>
      <w:r w:rsidRPr="007F2770">
        <w:tab/>
        <w:t>the request type which is set to:</w:t>
      </w:r>
    </w:p>
    <w:p w14:paraId="70309B9B" w14:textId="77777777" w:rsidR="001B6726" w:rsidRPr="007F2770" w:rsidRDefault="001B6726" w:rsidP="001B6726">
      <w:pPr>
        <w:pStyle w:val="B2"/>
      </w:pPr>
      <w:r w:rsidRPr="007F2770">
        <w:t>1)</w:t>
      </w:r>
      <w:r w:rsidRPr="007F2770">
        <w:tab/>
        <w:t>"initial request", if the UE is not registered for emergency services and the UE requests to establish a new non-emergency PDU session;</w:t>
      </w:r>
    </w:p>
    <w:p w14:paraId="13CE7D4D" w14:textId="77777777" w:rsidR="001B6726" w:rsidRPr="007F2770" w:rsidRDefault="001B6726" w:rsidP="001B6726">
      <w:pPr>
        <w:pStyle w:val="B2"/>
      </w:pPr>
      <w:r w:rsidRPr="007F2770">
        <w:t>2)</w:t>
      </w:r>
      <w:r w:rsidRPr="007F2770">
        <w:tab/>
        <w:t>"existing PDU session", if the UE is not registered for emergency services and the UE requests:</w:t>
      </w:r>
    </w:p>
    <w:p w14:paraId="73A9AD57" w14:textId="77777777" w:rsidR="001B6726" w:rsidRPr="007F2770" w:rsidRDefault="001B6726" w:rsidP="001B6726">
      <w:pPr>
        <w:pStyle w:val="B3"/>
      </w:pPr>
      <w:r w:rsidRPr="007F2770">
        <w:t>i)</w:t>
      </w:r>
      <w:r w:rsidRPr="007F2770">
        <w:tab/>
        <w:t>handover of an existing non-emergency PDU session between 3GPP access and non-3GPP access;</w:t>
      </w:r>
    </w:p>
    <w:p w14:paraId="4F6BCF8D" w14:textId="77777777" w:rsidR="001B6726" w:rsidRPr="007F2770" w:rsidRDefault="001B6726" w:rsidP="001B6726">
      <w:pPr>
        <w:pStyle w:val="B3"/>
      </w:pPr>
      <w:r w:rsidRPr="007F2770">
        <w:t>ii)</w:t>
      </w:r>
      <w:r w:rsidRPr="007F2770">
        <w:tab/>
        <w:t>transfer of an existing PDN connection for non-emergency bearer services in the EPS to the 5GS; or</w:t>
      </w:r>
    </w:p>
    <w:p w14:paraId="76063241" w14:textId="77777777" w:rsidR="001B6726" w:rsidRPr="007F2770" w:rsidRDefault="001B6726" w:rsidP="001B6726">
      <w:pPr>
        <w:pStyle w:val="B3"/>
      </w:pPr>
      <w:r w:rsidRPr="007F2770">
        <w:t>iii)</w:t>
      </w:r>
      <w:r w:rsidRPr="007F2770">
        <w:tab/>
        <w:t>transfer of an existing PDN connection for non-emergency bearer services in an untrusted non-3GPP access connected to the EPC to the 5GS;</w:t>
      </w:r>
    </w:p>
    <w:p w14:paraId="66C2E63D" w14:textId="77777777" w:rsidR="001B6726" w:rsidRPr="007F2770" w:rsidRDefault="001B6726" w:rsidP="001B6726">
      <w:pPr>
        <w:pStyle w:val="B2"/>
      </w:pPr>
      <w:r w:rsidRPr="007F2770">
        <w:t>3)</w:t>
      </w:r>
      <w:r w:rsidRPr="007F2770">
        <w:tab/>
        <w:t>"initial emergency request", if the UE requests to establish a new emergency PDU session;</w:t>
      </w:r>
    </w:p>
    <w:p w14:paraId="5E07B176" w14:textId="77777777" w:rsidR="001B6726" w:rsidRPr="007F2770" w:rsidRDefault="001B6726" w:rsidP="001B6726">
      <w:pPr>
        <w:pStyle w:val="B2"/>
      </w:pPr>
      <w:r w:rsidRPr="007F2770">
        <w:t>4)</w:t>
      </w:r>
      <w:r w:rsidRPr="007F2770">
        <w:tab/>
        <w:t>"existing emergency PDU session", if the UE requests:</w:t>
      </w:r>
    </w:p>
    <w:p w14:paraId="682FED02" w14:textId="77777777" w:rsidR="001B6726" w:rsidRPr="007F2770" w:rsidRDefault="001B6726" w:rsidP="001B6726">
      <w:pPr>
        <w:pStyle w:val="B3"/>
      </w:pPr>
      <w:r w:rsidRPr="007F2770">
        <w:t>i)</w:t>
      </w:r>
      <w:r w:rsidRPr="007F2770">
        <w:tab/>
        <w:t>handover of an existing emergency PDU session between 3GPP access and non-3GPP access;</w:t>
      </w:r>
    </w:p>
    <w:p w14:paraId="11A44A35" w14:textId="77777777" w:rsidR="001B6726" w:rsidRPr="007F2770" w:rsidRDefault="001B6726" w:rsidP="001B6726">
      <w:pPr>
        <w:pStyle w:val="B3"/>
      </w:pPr>
      <w:r w:rsidRPr="007F2770">
        <w:t>ii)</w:t>
      </w:r>
      <w:r w:rsidRPr="007F2770">
        <w:tab/>
        <w:t>transfer of an existing PDN connection for emergency bearer services in the EPS to the 5GS; or</w:t>
      </w:r>
    </w:p>
    <w:p w14:paraId="66BF9CFB" w14:textId="77777777" w:rsidR="001B6726" w:rsidRPr="007F2770" w:rsidRDefault="001B6726" w:rsidP="001B6726">
      <w:pPr>
        <w:pStyle w:val="B3"/>
      </w:pPr>
      <w:r w:rsidRPr="007F2770">
        <w:t>iii)</w:t>
      </w:r>
      <w:r w:rsidRPr="007F2770">
        <w:tab/>
        <w:t>transfer of an existing PDN connection for emergency bearer services in an untrusted non-3GPP access connected to the EPC to the 5GS; or</w:t>
      </w:r>
    </w:p>
    <w:p w14:paraId="5FF63F32" w14:textId="77777777" w:rsidR="001B6726" w:rsidRPr="007F2770" w:rsidRDefault="001B6726" w:rsidP="001B6726">
      <w:pPr>
        <w:pStyle w:val="B2"/>
      </w:pPr>
      <w:r w:rsidRPr="007F2770">
        <w:t>5)</w:t>
      </w:r>
      <w:r w:rsidRPr="007F2770">
        <w:tab/>
        <w:t>"MA PDU request", if:</w:t>
      </w:r>
    </w:p>
    <w:p w14:paraId="04E33E3B" w14:textId="77777777" w:rsidR="001B6726" w:rsidRPr="007F2770" w:rsidRDefault="001B6726" w:rsidP="001B6726">
      <w:pPr>
        <w:pStyle w:val="B3"/>
      </w:pPr>
      <w:r w:rsidRPr="007F2770">
        <w:t>i)</w:t>
      </w:r>
      <w:r w:rsidRPr="007F2770">
        <w:tab/>
        <w:t>the UE requests to establish an MA PDU session;</w:t>
      </w:r>
    </w:p>
    <w:p w14:paraId="1CD7017A" w14:textId="77777777" w:rsidR="001B6726" w:rsidRPr="007F2770" w:rsidRDefault="001B6726" w:rsidP="001B6726">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7F6066F4" w14:textId="77777777" w:rsidR="001B6726" w:rsidRPr="007F2770" w:rsidRDefault="001B6726" w:rsidP="001B6726">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305AA357" w14:textId="77777777" w:rsidR="001B6726" w:rsidRDefault="001B6726" w:rsidP="001B6726">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20390E75" w14:textId="77777777" w:rsidR="001B6726" w:rsidRPr="007F2770" w:rsidRDefault="001B6726" w:rsidP="001B6726">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47EC6DC7" w14:textId="77777777" w:rsidR="001B6726" w:rsidRPr="007F2770" w:rsidRDefault="001B6726" w:rsidP="001B6726">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543C4BE0" w14:textId="77777777" w:rsidR="001B6726" w:rsidRPr="007F2770" w:rsidRDefault="001B6726" w:rsidP="001B6726">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2837AF63" w14:textId="77777777" w:rsidR="001B6726" w:rsidRPr="007F2770" w:rsidRDefault="001B6726" w:rsidP="001B6726">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B5028BA" w14:textId="77777777" w:rsidR="001B6726" w:rsidRPr="007F2770" w:rsidRDefault="001B6726" w:rsidP="001B6726">
      <w:r w:rsidRPr="007F2770">
        <w:rPr>
          <w:noProof/>
        </w:rPr>
        <w:t xml:space="preserve">For bullet d) 1), </w:t>
      </w:r>
    </w:p>
    <w:p w14:paraId="4D375783" w14:textId="77777777" w:rsidR="001B6726" w:rsidRPr="007F2770" w:rsidRDefault="001B6726" w:rsidP="001B6726">
      <w:pPr>
        <w:pStyle w:val="B1"/>
      </w:pPr>
      <w:r w:rsidRPr="007F2770">
        <w:lastRenderedPageBreak/>
        <w:t>-</w:t>
      </w:r>
      <w:r w:rsidRPr="007F2770">
        <w:tab/>
        <w:t>If the matching non-default URSP rule does not have an associated DNN, then the UE shall not provide any DNN in a PDU session establishment procedure;</w:t>
      </w:r>
    </w:p>
    <w:p w14:paraId="5F2524D0" w14:textId="77777777" w:rsidR="001B6726" w:rsidRPr="007F2770" w:rsidRDefault="001B6726" w:rsidP="001B6726">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2F0232CE" w14:textId="77777777" w:rsidR="001B6726" w:rsidRPr="007F2770" w:rsidRDefault="001B6726" w:rsidP="001B6726">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0263CA41" w14:textId="77777777" w:rsidR="001B6726" w:rsidRPr="007F2770" w:rsidRDefault="001B6726" w:rsidP="001B6726">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4952C2AE" w14:textId="77777777" w:rsidR="001B6726" w:rsidRPr="007F2770" w:rsidRDefault="001B6726" w:rsidP="001B6726">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0703675B" w14:textId="77777777" w:rsidR="001B6726" w:rsidRPr="007F2770" w:rsidRDefault="001B6726" w:rsidP="001B6726">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8A0C5E2" w14:textId="77777777" w:rsidR="001B6726" w:rsidRPr="007F2770" w:rsidRDefault="001B6726" w:rsidP="001B6726">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3AD42EF1" w14:textId="77777777" w:rsidR="001B6726" w:rsidRPr="007F2770" w:rsidRDefault="001B6726" w:rsidP="001B6726">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7919A418" w14:textId="77777777" w:rsidR="001B6726" w:rsidRPr="007F2770" w:rsidRDefault="001B6726" w:rsidP="001B6726">
      <w:pPr>
        <w:pStyle w:val="TH"/>
      </w:pPr>
      <w:r w:rsidRPr="007F2770">
        <w:object w:dxaOrig="10455" w:dyaOrig="5085" w14:anchorId="644F2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pt;height:3in" o:ole="">
            <v:imagedata r:id="rId13" o:title=""/>
          </v:shape>
          <o:OLEObject Type="Embed" ProgID="Visio.Drawing.11" ShapeID="_x0000_i1025" DrawAspect="Content" ObjectID="_1784960961" r:id="rId14"/>
        </w:object>
      </w:r>
    </w:p>
    <w:p w14:paraId="67B93709" w14:textId="77777777" w:rsidR="001B6726" w:rsidRPr="007F2770" w:rsidRDefault="001B6726" w:rsidP="001B6726">
      <w:pPr>
        <w:pStyle w:val="TF"/>
      </w:pPr>
      <w:bookmarkStart w:id="79" w:name="_CRFigure6_4_1_2_1"/>
      <w:r w:rsidRPr="007F2770">
        <w:rPr>
          <w:rFonts w:hint="eastAsia"/>
        </w:rPr>
        <w:t>Figure</w:t>
      </w:r>
      <w:r w:rsidRPr="007F2770">
        <w:t> </w:t>
      </w:r>
      <w:bookmarkEnd w:id="79"/>
      <w:r w:rsidRPr="007F2770">
        <w:t>6.4.1.2.1:</w:t>
      </w:r>
      <w:r w:rsidRPr="007F2770">
        <w:rPr>
          <w:rFonts w:hint="eastAsia"/>
        </w:rPr>
        <w:t xml:space="preserve"> </w:t>
      </w:r>
      <w:r w:rsidRPr="007F2770">
        <w:t>UE-requested PDU session establishment</w:t>
      </w:r>
      <w:r w:rsidRPr="007F2770">
        <w:rPr>
          <w:rFonts w:hint="eastAsia"/>
        </w:rPr>
        <w:t xml:space="preserve"> procedure</w:t>
      </w:r>
    </w:p>
    <w:p w14:paraId="47813A19" w14:textId="77777777" w:rsidR="001B6726" w:rsidRPr="007F2770" w:rsidRDefault="001B6726" w:rsidP="001B6726">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439EA527" w14:textId="77777777" w:rsidR="001B6726" w:rsidRPr="007F2770" w:rsidRDefault="001B6726" w:rsidP="001B6726">
      <w:r w:rsidRPr="007F2770">
        <w:t xml:space="preserve">If the PDU session being established is a non-emergency PDU session, the request type is not set to "existing PDU session" and the PDU session authentication and authorization by the external DN is required due to local policy, the </w:t>
      </w:r>
      <w:r w:rsidRPr="007F2770">
        <w:lastRenderedPageBreak/>
        <w:t>SMF shall check whether the PDU SESSION ESTABLISHMENT REQUEST message includes the SM PDU DN request container IE or the Service-level-AA container IE.</w:t>
      </w:r>
    </w:p>
    <w:p w14:paraId="38329B5D" w14:textId="77777777" w:rsidR="001B6726" w:rsidRPr="007F2770" w:rsidRDefault="001B6726" w:rsidP="001B6726">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087F2298" w14:textId="77777777" w:rsidR="001B6726" w:rsidRPr="007F2770" w:rsidRDefault="001B6726" w:rsidP="001B6726">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105ED29A" w14:textId="77777777" w:rsidR="001B6726" w:rsidRPr="007F2770" w:rsidRDefault="001B6726" w:rsidP="001B6726">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20C205F6" w14:textId="77777777" w:rsidR="001B6726" w:rsidRPr="007F2770" w:rsidRDefault="001B6726" w:rsidP="001B6726">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4E6B61B1" w14:textId="77777777" w:rsidR="001B6726" w:rsidRPr="007F2770" w:rsidRDefault="001B6726" w:rsidP="001B6726">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088FAD67" w14:textId="77777777" w:rsidR="001B6726" w:rsidRPr="007F2770" w:rsidRDefault="001B6726" w:rsidP="001B6726">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0AFC03B1" w14:textId="77777777" w:rsidR="001B6726" w:rsidRPr="007F2770" w:rsidRDefault="001B6726" w:rsidP="001B6726">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126446B" w14:textId="77777777" w:rsidR="001B6726" w:rsidRPr="007F2770" w:rsidRDefault="001B6726" w:rsidP="001B6726">
      <w:r w:rsidRPr="007F2770">
        <w:t>If requested by the upper layers, the UE supporting UAS services shall initiate a request to establish a PDU session for UAS services, where the UE:</w:t>
      </w:r>
    </w:p>
    <w:p w14:paraId="341B694E" w14:textId="77777777" w:rsidR="001B6726" w:rsidRPr="007F2770" w:rsidRDefault="001B6726" w:rsidP="001B6726">
      <w:pPr>
        <w:pStyle w:val="B1"/>
      </w:pPr>
      <w:r w:rsidRPr="007F2770">
        <w:t>a)</w:t>
      </w:r>
      <w:r w:rsidRPr="007F2770">
        <w:tab/>
        <w:t>shall include the service-level device ID with the value set to the CAA-level UAV ID;</w:t>
      </w:r>
    </w:p>
    <w:p w14:paraId="1AA3A42A" w14:textId="77777777" w:rsidR="001B6726" w:rsidRPr="007F2770" w:rsidRDefault="001B6726" w:rsidP="001B6726">
      <w:pPr>
        <w:pStyle w:val="B1"/>
      </w:pPr>
      <w:r w:rsidRPr="007F2770">
        <w:t>b)</w:t>
      </w:r>
      <w:r w:rsidRPr="007F2770">
        <w:tab/>
        <w:t>if provided by the upper layers, shall include the service-level-AA server address, with the value set to the USS address; and</w:t>
      </w:r>
    </w:p>
    <w:p w14:paraId="12DDA189" w14:textId="77777777" w:rsidR="001B6726" w:rsidRPr="007F2770" w:rsidRDefault="001B6726" w:rsidP="001B6726">
      <w:pPr>
        <w:pStyle w:val="B1"/>
      </w:pPr>
      <w:r w:rsidRPr="007F2770">
        <w:t>c)</w:t>
      </w:r>
      <w:r w:rsidRPr="007F2770">
        <w:tab/>
        <w:t>if provided by the upper layers, shall include:</w:t>
      </w:r>
    </w:p>
    <w:p w14:paraId="5B8ABE6D" w14:textId="77777777" w:rsidR="001B6726" w:rsidRPr="007F2770" w:rsidRDefault="001B6726" w:rsidP="001B6726">
      <w:pPr>
        <w:pStyle w:val="B2"/>
      </w:pPr>
      <w:r w:rsidRPr="007F2770">
        <w:t>i)</w:t>
      </w:r>
      <w:r w:rsidRPr="007F2770">
        <w:tab/>
        <w:t>the service-level-AA payload type, with the value set to "UUAA payload"; and</w:t>
      </w:r>
    </w:p>
    <w:p w14:paraId="74B83FE3" w14:textId="77777777" w:rsidR="001B6726" w:rsidRPr="007F2770" w:rsidRDefault="001B6726" w:rsidP="001B6726">
      <w:pPr>
        <w:pStyle w:val="B2"/>
      </w:pPr>
      <w:r w:rsidRPr="007F2770">
        <w:t>ii)</w:t>
      </w:r>
      <w:r w:rsidRPr="007F2770">
        <w:tab/>
        <w:t>the service-level-AA payload, with the value set to UUAA payload,</w:t>
      </w:r>
    </w:p>
    <w:p w14:paraId="5B77D95B" w14:textId="77777777" w:rsidR="001B6726" w:rsidRPr="007F2770" w:rsidRDefault="001B6726" w:rsidP="001B6726">
      <w:r w:rsidRPr="007F2770">
        <w:t>in the Service-level-AA container IE of the PDU SESSION ESTABLISHMENT REQUEST message.</w:t>
      </w:r>
    </w:p>
    <w:p w14:paraId="1FDA557F" w14:textId="77777777" w:rsidR="001B6726" w:rsidRPr="007F2770" w:rsidRDefault="001B6726" w:rsidP="001B6726">
      <w:r w:rsidRPr="007F2770">
        <w:t>If the PDU session being established is a non-emergency PDU session, the request type is not set to "existing PDU session", the Service-level-AA container IE is included in the PDU SESSION ESTABLISHMENT REQUEST message, and</w:t>
      </w:r>
    </w:p>
    <w:p w14:paraId="160EB006" w14:textId="77777777" w:rsidR="001B6726" w:rsidRPr="007F2770" w:rsidRDefault="001B6726" w:rsidP="001B6726">
      <w:pPr>
        <w:pStyle w:val="B1"/>
      </w:pPr>
      <w:r w:rsidRPr="007F2770">
        <w:t>a)</w:t>
      </w:r>
      <w:r w:rsidRPr="007F2770">
        <w:tab/>
        <w:t>the service-level authentication and authorization by the external DN is required due to local policy;</w:t>
      </w:r>
    </w:p>
    <w:p w14:paraId="4C838336" w14:textId="77777777" w:rsidR="001B6726" w:rsidRPr="007F2770" w:rsidRDefault="001B6726" w:rsidP="001B6726">
      <w:pPr>
        <w:pStyle w:val="B1"/>
      </w:pPr>
      <w:r w:rsidRPr="007F2770">
        <w:t>b)</w:t>
      </w:r>
      <w:r w:rsidRPr="007F2770">
        <w:tab/>
        <w:t>there is a valid user's subscription information for the requested DNN or for the requested DNN and S-NSSAI; and</w:t>
      </w:r>
    </w:p>
    <w:p w14:paraId="6C4D8ED3" w14:textId="77777777" w:rsidR="001B6726" w:rsidRPr="007F2770" w:rsidRDefault="001B6726" w:rsidP="001B6726">
      <w:pPr>
        <w:pStyle w:val="B1"/>
      </w:pPr>
      <w:r w:rsidRPr="007F2770">
        <w:t>c)</w:t>
      </w:r>
      <w:r w:rsidRPr="007F2770">
        <w:tab/>
        <w:t>the information for the service-level authentication and authorization by the external DN in the Service-level-AA container IE includes CAA-level UAV ID,</w:t>
      </w:r>
    </w:p>
    <w:p w14:paraId="766D172E" w14:textId="77777777" w:rsidR="001B6726" w:rsidRPr="007F2770" w:rsidRDefault="001B6726" w:rsidP="001B6726">
      <w:r w:rsidRPr="007F2770">
        <w:lastRenderedPageBreak/>
        <w:t>then the SMF shall proceed with the UUAA-SM procedure as specified in 3GPP TS 23.256 [6AB] and refrain from accepting or rejecting the PDU SESSION ESTABLISHMENT REQUEST message until the service-level authentication and authorization procedure is completed.</w:t>
      </w:r>
    </w:p>
    <w:p w14:paraId="521F3A85" w14:textId="77777777" w:rsidR="001B6726" w:rsidRPr="007F2770" w:rsidRDefault="001B6726" w:rsidP="001B6726">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1314CF12" w14:textId="77777777" w:rsidR="001B6726" w:rsidRDefault="001B6726" w:rsidP="001B6726">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7A64BDEA" w14:textId="53E9D2FE" w:rsidR="002B67B8" w:rsidRPr="002B67B8" w:rsidRDefault="002B67B8" w:rsidP="002B67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361E6">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B361E6">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2B67B8" w:rsidRPr="002B67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1EA90" w14:textId="77777777" w:rsidR="00242D14" w:rsidRDefault="00242D14">
      <w:r>
        <w:separator/>
      </w:r>
    </w:p>
  </w:endnote>
  <w:endnote w:type="continuationSeparator" w:id="0">
    <w:p w14:paraId="5FB7A251" w14:textId="77777777" w:rsidR="00242D14" w:rsidRDefault="00242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5AC3C" w14:textId="77777777" w:rsidR="00242D14" w:rsidRDefault="00242D14">
      <w:r>
        <w:separator/>
      </w:r>
    </w:p>
  </w:footnote>
  <w:footnote w:type="continuationSeparator" w:id="0">
    <w:p w14:paraId="73FA5758" w14:textId="77777777" w:rsidR="00242D14" w:rsidRDefault="00242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5FE8" w:rsidRDefault="00775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5FE8" w:rsidRDefault="00775F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5FE8" w:rsidRDefault="00775F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5FE8" w:rsidRDefault="00775F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1"/>
  </w:num>
  <w:num w:numId="7">
    <w:abstractNumId w:val="10"/>
  </w:num>
  <w:num w:numId="8">
    <w:abstractNumId w:val="10"/>
  </w:num>
  <w:num w:numId="9">
    <w:abstractNumId w:val="29"/>
  </w:num>
  <w:num w:numId="10">
    <w:abstractNumId w:val="16"/>
  </w:num>
  <w:num w:numId="11">
    <w:abstractNumId w:val="12"/>
  </w:num>
  <w:num w:numId="12">
    <w:abstractNumId w:val="5"/>
  </w:num>
  <w:num w:numId="13">
    <w:abstractNumId w:val="9"/>
  </w:num>
  <w:num w:numId="14">
    <w:abstractNumId w:val="30"/>
  </w:num>
  <w:num w:numId="15">
    <w:abstractNumId w:val="6"/>
  </w:num>
  <w:num w:numId="16">
    <w:abstractNumId w:val="26"/>
  </w:num>
  <w:num w:numId="17">
    <w:abstractNumId w:val="15"/>
  </w:num>
  <w:num w:numId="18">
    <w:abstractNumId w:val="25"/>
  </w:num>
  <w:num w:numId="19">
    <w:abstractNumId w:val="27"/>
  </w:num>
  <w:num w:numId="20">
    <w:abstractNumId w:val="13"/>
  </w:num>
  <w:num w:numId="21">
    <w:abstractNumId w:val="21"/>
  </w:num>
  <w:num w:numId="22">
    <w:abstractNumId w:val="4"/>
  </w:num>
  <w:num w:numId="23">
    <w:abstractNumId w:val="19"/>
  </w:num>
  <w:num w:numId="24">
    <w:abstractNumId w:val="22"/>
  </w:num>
  <w:num w:numId="25">
    <w:abstractNumId w:val="24"/>
  </w:num>
  <w:num w:numId="26">
    <w:abstractNumId w:val="28"/>
  </w:num>
  <w:num w:numId="27">
    <w:abstractNumId w:val="18"/>
  </w:num>
  <w:num w:numId="28">
    <w:abstractNumId w:val="23"/>
  </w:num>
  <w:num w:numId="29">
    <w:abstractNumId w:val="17"/>
  </w:num>
  <w:num w:numId="30">
    <w:abstractNumId w:val="7"/>
  </w:num>
  <w:num w:numId="31">
    <w:abstractNumId w:val="14"/>
  </w:num>
  <w:num w:numId="32">
    <w:abstractNumId w:val="2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406F"/>
    <w:rsid w:val="0000690A"/>
    <w:rsid w:val="00012F83"/>
    <w:rsid w:val="00015F2D"/>
    <w:rsid w:val="00022E4A"/>
    <w:rsid w:val="00024238"/>
    <w:rsid w:val="00025B2E"/>
    <w:rsid w:val="00037620"/>
    <w:rsid w:val="00042C4A"/>
    <w:rsid w:val="00050E5D"/>
    <w:rsid w:val="0005285C"/>
    <w:rsid w:val="00053687"/>
    <w:rsid w:val="0005677D"/>
    <w:rsid w:val="00061119"/>
    <w:rsid w:val="000627EA"/>
    <w:rsid w:val="00062A99"/>
    <w:rsid w:val="00073D60"/>
    <w:rsid w:val="00091BB1"/>
    <w:rsid w:val="00091BB9"/>
    <w:rsid w:val="00091F3A"/>
    <w:rsid w:val="000921A9"/>
    <w:rsid w:val="00092469"/>
    <w:rsid w:val="00093638"/>
    <w:rsid w:val="000A022C"/>
    <w:rsid w:val="000A6394"/>
    <w:rsid w:val="000B389B"/>
    <w:rsid w:val="000B7FED"/>
    <w:rsid w:val="000C038A"/>
    <w:rsid w:val="000C1F65"/>
    <w:rsid w:val="000C6598"/>
    <w:rsid w:val="000D44B3"/>
    <w:rsid w:val="000E0C79"/>
    <w:rsid w:val="000E14C4"/>
    <w:rsid w:val="000F7EAC"/>
    <w:rsid w:val="00107E80"/>
    <w:rsid w:val="001136F7"/>
    <w:rsid w:val="00116AEC"/>
    <w:rsid w:val="0014043B"/>
    <w:rsid w:val="00141796"/>
    <w:rsid w:val="00145D43"/>
    <w:rsid w:val="0014605A"/>
    <w:rsid w:val="00157A13"/>
    <w:rsid w:val="00161058"/>
    <w:rsid w:val="00173984"/>
    <w:rsid w:val="00177682"/>
    <w:rsid w:val="00181160"/>
    <w:rsid w:val="00185EB9"/>
    <w:rsid w:val="001901C8"/>
    <w:rsid w:val="0019168A"/>
    <w:rsid w:val="00192C46"/>
    <w:rsid w:val="001A08B3"/>
    <w:rsid w:val="001A7B60"/>
    <w:rsid w:val="001B35A6"/>
    <w:rsid w:val="001B52F0"/>
    <w:rsid w:val="001B6726"/>
    <w:rsid w:val="001B7A65"/>
    <w:rsid w:val="001C3B43"/>
    <w:rsid w:val="001C7F1D"/>
    <w:rsid w:val="001D02E3"/>
    <w:rsid w:val="001D5011"/>
    <w:rsid w:val="001D70EB"/>
    <w:rsid w:val="001D7606"/>
    <w:rsid w:val="001E41F3"/>
    <w:rsid w:val="001F377E"/>
    <w:rsid w:val="0020520A"/>
    <w:rsid w:val="00224D2D"/>
    <w:rsid w:val="00237A37"/>
    <w:rsid w:val="00242D14"/>
    <w:rsid w:val="00257065"/>
    <w:rsid w:val="0026004D"/>
    <w:rsid w:val="002640DD"/>
    <w:rsid w:val="0026721C"/>
    <w:rsid w:val="00275D12"/>
    <w:rsid w:val="00283946"/>
    <w:rsid w:val="00283C46"/>
    <w:rsid w:val="00284FEB"/>
    <w:rsid w:val="002860C4"/>
    <w:rsid w:val="002A02AB"/>
    <w:rsid w:val="002B1394"/>
    <w:rsid w:val="002B21A2"/>
    <w:rsid w:val="002B5741"/>
    <w:rsid w:val="002B67B8"/>
    <w:rsid w:val="002D2ABE"/>
    <w:rsid w:val="002E430F"/>
    <w:rsid w:val="002E472E"/>
    <w:rsid w:val="002F1303"/>
    <w:rsid w:val="00301298"/>
    <w:rsid w:val="00305409"/>
    <w:rsid w:val="00316DD8"/>
    <w:rsid w:val="00320D81"/>
    <w:rsid w:val="00324EF7"/>
    <w:rsid w:val="00327A01"/>
    <w:rsid w:val="003440B8"/>
    <w:rsid w:val="00344E40"/>
    <w:rsid w:val="003468A8"/>
    <w:rsid w:val="00346B50"/>
    <w:rsid w:val="00352991"/>
    <w:rsid w:val="003609EF"/>
    <w:rsid w:val="0036231A"/>
    <w:rsid w:val="0036609C"/>
    <w:rsid w:val="003665E2"/>
    <w:rsid w:val="0036691E"/>
    <w:rsid w:val="00370912"/>
    <w:rsid w:val="00371F97"/>
    <w:rsid w:val="003732B9"/>
    <w:rsid w:val="00374DD4"/>
    <w:rsid w:val="003A72F8"/>
    <w:rsid w:val="003B4FBD"/>
    <w:rsid w:val="003B6604"/>
    <w:rsid w:val="003C23A3"/>
    <w:rsid w:val="003C3A6E"/>
    <w:rsid w:val="003C56C1"/>
    <w:rsid w:val="003D2527"/>
    <w:rsid w:val="003D760E"/>
    <w:rsid w:val="003E1A36"/>
    <w:rsid w:val="003F1903"/>
    <w:rsid w:val="0040499C"/>
    <w:rsid w:val="00410371"/>
    <w:rsid w:val="0041201A"/>
    <w:rsid w:val="004134C0"/>
    <w:rsid w:val="00420920"/>
    <w:rsid w:val="004225D3"/>
    <w:rsid w:val="004242F1"/>
    <w:rsid w:val="004258B2"/>
    <w:rsid w:val="00433090"/>
    <w:rsid w:val="00435087"/>
    <w:rsid w:val="00450C16"/>
    <w:rsid w:val="004531A5"/>
    <w:rsid w:val="00453F3E"/>
    <w:rsid w:val="00466185"/>
    <w:rsid w:val="00471D1B"/>
    <w:rsid w:val="004852A0"/>
    <w:rsid w:val="00491B25"/>
    <w:rsid w:val="004A05F5"/>
    <w:rsid w:val="004B50B6"/>
    <w:rsid w:val="004B75B7"/>
    <w:rsid w:val="004B7E66"/>
    <w:rsid w:val="004C60FC"/>
    <w:rsid w:val="004F6505"/>
    <w:rsid w:val="005141D9"/>
    <w:rsid w:val="0051580D"/>
    <w:rsid w:val="00515FC8"/>
    <w:rsid w:val="00520CA3"/>
    <w:rsid w:val="0052420D"/>
    <w:rsid w:val="00524CF3"/>
    <w:rsid w:val="00524D54"/>
    <w:rsid w:val="00530B21"/>
    <w:rsid w:val="00532681"/>
    <w:rsid w:val="0053653C"/>
    <w:rsid w:val="00536F5A"/>
    <w:rsid w:val="00544C2A"/>
    <w:rsid w:val="00547111"/>
    <w:rsid w:val="00547361"/>
    <w:rsid w:val="00552C94"/>
    <w:rsid w:val="00552CE8"/>
    <w:rsid w:val="005632C9"/>
    <w:rsid w:val="0057415F"/>
    <w:rsid w:val="00584F8C"/>
    <w:rsid w:val="00591E3C"/>
    <w:rsid w:val="00592D74"/>
    <w:rsid w:val="0059617B"/>
    <w:rsid w:val="0059768C"/>
    <w:rsid w:val="005A3CBD"/>
    <w:rsid w:val="005A4C3B"/>
    <w:rsid w:val="005B4774"/>
    <w:rsid w:val="005C219A"/>
    <w:rsid w:val="005D5B67"/>
    <w:rsid w:val="005D7E57"/>
    <w:rsid w:val="005E05AA"/>
    <w:rsid w:val="005E2C44"/>
    <w:rsid w:val="005E3C19"/>
    <w:rsid w:val="005F06DD"/>
    <w:rsid w:val="005F612C"/>
    <w:rsid w:val="005F65EC"/>
    <w:rsid w:val="00607596"/>
    <w:rsid w:val="00615F01"/>
    <w:rsid w:val="00620669"/>
    <w:rsid w:val="00621188"/>
    <w:rsid w:val="006257ED"/>
    <w:rsid w:val="00626C83"/>
    <w:rsid w:val="00632B4C"/>
    <w:rsid w:val="0064299B"/>
    <w:rsid w:val="0065045A"/>
    <w:rsid w:val="00653DE4"/>
    <w:rsid w:val="0065590D"/>
    <w:rsid w:val="00665C47"/>
    <w:rsid w:val="00666C5D"/>
    <w:rsid w:val="006740A7"/>
    <w:rsid w:val="00680A69"/>
    <w:rsid w:val="00695808"/>
    <w:rsid w:val="006B46FB"/>
    <w:rsid w:val="006C2B7F"/>
    <w:rsid w:val="006C53E5"/>
    <w:rsid w:val="006C6A90"/>
    <w:rsid w:val="006E00A7"/>
    <w:rsid w:val="006E21CB"/>
    <w:rsid w:val="006E21FB"/>
    <w:rsid w:val="006F7EDC"/>
    <w:rsid w:val="00704FA9"/>
    <w:rsid w:val="00715A8B"/>
    <w:rsid w:val="00720D56"/>
    <w:rsid w:val="00722D60"/>
    <w:rsid w:val="00726428"/>
    <w:rsid w:val="007266D0"/>
    <w:rsid w:val="007271D1"/>
    <w:rsid w:val="00731BE0"/>
    <w:rsid w:val="0073268D"/>
    <w:rsid w:val="00743279"/>
    <w:rsid w:val="007549FA"/>
    <w:rsid w:val="00754DA3"/>
    <w:rsid w:val="007614D9"/>
    <w:rsid w:val="00761AFB"/>
    <w:rsid w:val="007725A6"/>
    <w:rsid w:val="00774941"/>
    <w:rsid w:val="00775FE8"/>
    <w:rsid w:val="00792342"/>
    <w:rsid w:val="00793F40"/>
    <w:rsid w:val="007977A8"/>
    <w:rsid w:val="007A320C"/>
    <w:rsid w:val="007A4864"/>
    <w:rsid w:val="007A4C14"/>
    <w:rsid w:val="007B512A"/>
    <w:rsid w:val="007B5B99"/>
    <w:rsid w:val="007C110F"/>
    <w:rsid w:val="007C2097"/>
    <w:rsid w:val="007D6A07"/>
    <w:rsid w:val="007D6A43"/>
    <w:rsid w:val="007D6EA9"/>
    <w:rsid w:val="007F7259"/>
    <w:rsid w:val="00800DA4"/>
    <w:rsid w:val="00801EAC"/>
    <w:rsid w:val="008022C9"/>
    <w:rsid w:val="0080277D"/>
    <w:rsid w:val="00803366"/>
    <w:rsid w:val="008040A8"/>
    <w:rsid w:val="008050EB"/>
    <w:rsid w:val="00815720"/>
    <w:rsid w:val="0082213A"/>
    <w:rsid w:val="00822A50"/>
    <w:rsid w:val="008236E1"/>
    <w:rsid w:val="00824A04"/>
    <w:rsid w:val="00824F66"/>
    <w:rsid w:val="008279FA"/>
    <w:rsid w:val="00827AB6"/>
    <w:rsid w:val="00830543"/>
    <w:rsid w:val="008626E7"/>
    <w:rsid w:val="00870EE7"/>
    <w:rsid w:val="00877FF2"/>
    <w:rsid w:val="00883E09"/>
    <w:rsid w:val="008863B9"/>
    <w:rsid w:val="00890DC9"/>
    <w:rsid w:val="008A116A"/>
    <w:rsid w:val="008A45A6"/>
    <w:rsid w:val="008A5E1B"/>
    <w:rsid w:val="008B5B03"/>
    <w:rsid w:val="008B68EF"/>
    <w:rsid w:val="008C7619"/>
    <w:rsid w:val="008C7B29"/>
    <w:rsid w:val="008D2DE0"/>
    <w:rsid w:val="008D3CCC"/>
    <w:rsid w:val="008E4B6D"/>
    <w:rsid w:val="008E709B"/>
    <w:rsid w:val="008F2DB2"/>
    <w:rsid w:val="008F3789"/>
    <w:rsid w:val="008F686C"/>
    <w:rsid w:val="009148DE"/>
    <w:rsid w:val="009328B6"/>
    <w:rsid w:val="00936C19"/>
    <w:rsid w:val="00941E30"/>
    <w:rsid w:val="00960822"/>
    <w:rsid w:val="00970469"/>
    <w:rsid w:val="009761B5"/>
    <w:rsid w:val="009777D9"/>
    <w:rsid w:val="00982512"/>
    <w:rsid w:val="00983163"/>
    <w:rsid w:val="009841AB"/>
    <w:rsid w:val="00985783"/>
    <w:rsid w:val="0099190C"/>
    <w:rsid w:val="00991B88"/>
    <w:rsid w:val="00992245"/>
    <w:rsid w:val="009A4C94"/>
    <w:rsid w:val="009A5753"/>
    <w:rsid w:val="009A579D"/>
    <w:rsid w:val="009B0DEF"/>
    <w:rsid w:val="009B3959"/>
    <w:rsid w:val="009B74F6"/>
    <w:rsid w:val="009C3149"/>
    <w:rsid w:val="009C70CD"/>
    <w:rsid w:val="009D12F4"/>
    <w:rsid w:val="009D1AAE"/>
    <w:rsid w:val="009D7BF3"/>
    <w:rsid w:val="009E3297"/>
    <w:rsid w:val="009F51D4"/>
    <w:rsid w:val="009F5BC6"/>
    <w:rsid w:val="009F62B0"/>
    <w:rsid w:val="009F734F"/>
    <w:rsid w:val="00A03B69"/>
    <w:rsid w:val="00A22077"/>
    <w:rsid w:val="00A23296"/>
    <w:rsid w:val="00A246B6"/>
    <w:rsid w:val="00A2787A"/>
    <w:rsid w:val="00A3150C"/>
    <w:rsid w:val="00A33CB4"/>
    <w:rsid w:val="00A37B4E"/>
    <w:rsid w:val="00A425D5"/>
    <w:rsid w:val="00A43099"/>
    <w:rsid w:val="00A4616C"/>
    <w:rsid w:val="00A47E70"/>
    <w:rsid w:val="00A50CF0"/>
    <w:rsid w:val="00A6491F"/>
    <w:rsid w:val="00A65C19"/>
    <w:rsid w:val="00A7671C"/>
    <w:rsid w:val="00A84E61"/>
    <w:rsid w:val="00A91561"/>
    <w:rsid w:val="00A93C22"/>
    <w:rsid w:val="00A9749B"/>
    <w:rsid w:val="00AA2CBC"/>
    <w:rsid w:val="00AA352B"/>
    <w:rsid w:val="00AA369F"/>
    <w:rsid w:val="00AA433E"/>
    <w:rsid w:val="00AA6D62"/>
    <w:rsid w:val="00AC0418"/>
    <w:rsid w:val="00AC2E90"/>
    <w:rsid w:val="00AC5820"/>
    <w:rsid w:val="00AD1CD8"/>
    <w:rsid w:val="00AE23AD"/>
    <w:rsid w:val="00AF00FE"/>
    <w:rsid w:val="00B010FD"/>
    <w:rsid w:val="00B02EF6"/>
    <w:rsid w:val="00B058D9"/>
    <w:rsid w:val="00B1277D"/>
    <w:rsid w:val="00B15A4A"/>
    <w:rsid w:val="00B15BA8"/>
    <w:rsid w:val="00B258BB"/>
    <w:rsid w:val="00B316AF"/>
    <w:rsid w:val="00B361E6"/>
    <w:rsid w:val="00B42392"/>
    <w:rsid w:val="00B45FC9"/>
    <w:rsid w:val="00B50296"/>
    <w:rsid w:val="00B54F5F"/>
    <w:rsid w:val="00B60C99"/>
    <w:rsid w:val="00B63A48"/>
    <w:rsid w:val="00B64C30"/>
    <w:rsid w:val="00B67B97"/>
    <w:rsid w:val="00B74104"/>
    <w:rsid w:val="00B82482"/>
    <w:rsid w:val="00B8406C"/>
    <w:rsid w:val="00B968C8"/>
    <w:rsid w:val="00BA3EC5"/>
    <w:rsid w:val="00BA4A7B"/>
    <w:rsid w:val="00BA51D9"/>
    <w:rsid w:val="00BB2679"/>
    <w:rsid w:val="00BB337A"/>
    <w:rsid w:val="00BB5DFC"/>
    <w:rsid w:val="00BC71CA"/>
    <w:rsid w:val="00BD0C2A"/>
    <w:rsid w:val="00BD279D"/>
    <w:rsid w:val="00BD6BB8"/>
    <w:rsid w:val="00BE321E"/>
    <w:rsid w:val="00BE7960"/>
    <w:rsid w:val="00BF335C"/>
    <w:rsid w:val="00C0429A"/>
    <w:rsid w:val="00C10265"/>
    <w:rsid w:val="00C22BAC"/>
    <w:rsid w:val="00C33E7D"/>
    <w:rsid w:val="00C35F50"/>
    <w:rsid w:val="00C44D59"/>
    <w:rsid w:val="00C51079"/>
    <w:rsid w:val="00C54F31"/>
    <w:rsid w:val="00C65B88"/>
    <w:rsid w:val="00C66515"/>
    <w:rsid w:val="00C66BA2"/>
    <w:rsid w:val="00C7188F"/>
    <w:rsid w:val="00C73A10"/>
    <w:rsid w:val="00C870F6"/>
    <w:rsid w:val="00C946D3"/>
    <w:rsid w:val="00C95985"/>
    <w:rsid w:val="00CB0EED"/>
    <w:rsid w:val="00CC5026"/>
    <w:rsid w:val="00CC68D0"/>
    <w:rsid w:val="00CD5224"/>
    <w:rsid w:val="00CE1697"/>
    <w:rsid w:val="00CE1861"/>
    <w:rsid w:val="00CF3030"/>
    <w:rsid w:val="00D00B81"/>
    <w:rsid w:val="00D03F9A"/>
    <w:rsid w:val="00D047D9"/>
    <w:rsid w:val="00D06D51"/>
    <w:rsid w:val="00D11B01"/>
    <w:rsid w:val="00D16657"/>
    <w:rsid w:val="00D24991"/>
    <w:rsid w:val="00D2644F"/>
    <w:rsid w:val="00D401B0"/>
    <w:rsid w:val="00D42DBE"/>
    <w:rsid w:val="00D50255"/>
    <w:rsid w:val="00D577D8"/>
    <w:rsid w:val="00D66520"/>
    <w:rsid w:val="00D7343D"/>
    <w:rsid w:val="00D7422B"/>
    <w:rsid w:val="00D75443"/>
    <w:rsid w:val="00D80124"/>
    <w:rsid w:val="00D809F6"/>
    <w:rsid w:val="00D83F17"/>
    <w:rsid w:val="00D847D0"/>
    <w:rsid w:val="00D84AE9"/>
    <w:rsid w:val="00D908B0"/>
    <w:rsid w:val="00D93367"/>
    <w:rsid w:val="00D97120"/>
    <w:rsid w:val="00DA6C4B"/>
    <w:rsid w:val="00DB1948"/>
    <w:rsid w:val="00DD14DF"/>
    <w:rsid w:val="00DE34CF"/>
    <w:rsid w:val="00DF6727"/>
    <w:rsid w:val="00E055C6"/>
    <w:rsid w:val="00E07463"/>
    <w:rsid w:val="00E108A9"/>
    <w:rsid w:val="00E12CF5"/>
    <w:rsid w:val="00E13F3D"/>
    <w:rsid w:val="00E14187"/>
    <w:rsid w:val="00E23FA8"/>
    <w:rsid w:val="00E34898"/>
    <w:rsid w:val="00E40DE3"/>
    <w:rsid w:val="00E5285E"/>
    <w:rsid w:val="00E5670B"/>
    <w:rsid w:val="00E660E0"/>
    <w:rsid w:val="00E701C2"/>
    <w:rsid w:val="00E70983"/>
    <w:rsid w:val="00E76F2B"/>
    <w:rsid w:val="00E81DDA"/>
    <w:rsid w:val="00E82B9B"/>
    <w:rsid w:val="00E83135"/>
    <w:rsid w:val="00E857AD"/>
    <w:rsid w:val="00EA4170"/>
    <w:rsid w:val="00EB09B7"/>
    <w:rsid w:val="00EC0232"/>
    <w:rsid w:val="00EC1A82"/>
    <w:rsid w:val="00ED2B89"/>
    <w:rsid w:val="00ED427E"/>
    <w:rsid w:val="00EE409F"/>
    <w:rsid w:val="00EE6930"/>
    <w:rsid w:val="00EE7D7C"/>
    <w:rsid w:val="00EF0607"/>
    <w:rsid w:val="00EF22A0"/>
    <w:rsid w:val="00F0271E"/>
    <w:rsid w:val="00F12128"/>
    <w:rsid w:val="00F15252"/>
    <w:rsid w:val="00F23B36"/>
    <w:rsid w:val="00F25D98"/>
    <w:rsid w:val="00F2688E"/>
    <w:rsid w:val="00F300FB"/>
    <w:rsid w:val="00F31E88"/>
    <w:rsid w:val="00F3720B"/>
    <w:rsid w:val="00F5039C"/>
    <w:rsid w:val="00F51AC1"/>
    <w:rsid w:val="00F55E79"/>
    <w:rsid w:val="00F61657"/>
    <w:rsid w:val="00F63B60"/>
    <w:rsid w:val="00F668C0"/>
    <w:rsid w:val="00F66AEB"/>
    <w:rsid w:val="00F71BE4"/>
    <w:rsid w:val="00F85A23"/>
    <w:rsid w:val="00F903C5"/>
    <w:rsid w:val="00F906C0"/>
    <w:rsid w:val="00F918C0"/>
    <w:rsid w:val="00F91DBF"/>
    <w:rsid w:val="00FA1AEE"/>
    <w:rsid w:val="00FA340A"/>
    <w:rsid w:val="00FB5573"/>
    <w:rsid w:val="00FB6386"/>
    <w:rsid w:val="00FD1545"/>
    <w:rsid w:val="00FD2DA1"/>
    <w:rsid w:val="00FE0685"/>
    <w:rsid w:val="00FE38A0"/>
    <w:rsid w:val="00FE43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7DA8C-0B8F-437D-A4C3-B11A3138B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21</Pages>
  <Words>11377</Words>
  <Characters>64855</Characters>
  <Application>Microsoft Office Word</Application>
  <DocSecurity>0</DocSecurity>
  <Lines>540</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194</cp:revision>
  <cp:lastPrinted>1900-01-01T00:00:00Z</cp:lastPrinted>
  <dcterms:created xsi:type="dcterms:W3CDTF">2023-04-18T02:12:00Z</dcterms:created>
  <dcterms:modified xsi:type="dcterms:W3CDTF">2024-08-12T01:43:00Z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